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CD4C9" w14:textId="1D54DC06" w:rsidR="00C83949" w:rsidRDefault="00C83949" w:rsidP="00C83949">
      <w:pPr>
        <w:pStyle w:val="CRCoverPage"/>
        <w:tabs>
          <w:tab w:val="right" w:pos="9639"/>
        </w:tabs>
        <w:spacing w:after="0"/>
        <w:rPr>
          <w:b/>
          <w:i/>
          <w:noProof/>
          <w:sz w:val="28"/>
        </w:rPr>
      </w:pPr>
      <w:bookmarkStart w:id="0" w:name="_Toc7019568"/>
      <w:bookmarkStart w:id="1" w:name="_Toc10194443"/>
      <w:bookmarkStart w:id="2" w:name="_Hlk2471472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R5-215591</w:t>
        </w:r>
      </w:fldSimple>
      <w:r w:rsidR="00515DD8" w:rsidRPr="00A52496">
        <w:rPr>
          <w:b/>
          <w:i/>
          <w:noProof/>
          <w:sz w:val="28"/>
          <w:highlight w:val="yellow"/>
        </w:rPr>
        <w:t>r1</w:t>
      </w:r>
    </w:p>
    <w:p w14:paraId="1BDC1E94" w14:textId="05D906FF" w:rsidR="00C83949" w:rsidRDefault="00A52496" w:rsidP="00C83949">
      <w:pPr>
        <w:pStyle w:val="CRCoverPage"/>
        <w:outlineLvl w:val="0"/>
        <w:rPr>
          <w:b/>
          <w:noProof/>
          <w:sz w:val="24"/>
        </w:rPr>
      </w:pPr>
      <w:r>
        <w:fldChar w:fldCharType="begin"/>
      </w:r>
      <w:r>
        <w:instrText xml:space="preserve"> DOCPROPERTY  Location  \* MERGEFORMAT </w:instrText>
      </w:r>
      <w:r>
        <w:fldChar w:fldCharType="separate"/>
      </w:r>
      <w:r w:rsidR="00C83949" w:rsidRPr="00BA51D9">
        <w:rPr>
          <w:b/>
          <w:noProof/>
          <w:sz w:val="24"/>
        </w:rPr>
        <w:t>Online</w:t>
      </w:r>
      <w:r>
        <w:rPr>
          <w:b/>
          <w:noProof/>
          <w:sz w:val="24"/>
        </w:rPr>
        <w:fldChar w:fldCharType="end"/>
      </w:r>
      <w:r w:rsidR="00C83949" w:rsidRPr="00A52496">
        <w:rPr>
          <w:b/>
          <w:noProof/>
          <w:sz w:val="24"/>
        </w:rPr>
        <w:t>,</w:t>
      </w:r>
      <w:r w:rsidR="00C83949">
        <w:rPr>
          <w:b/>
          <w:noProof/>
          <w:sz w:val="24"/>
        </w:rPr>
        <w:t xml:space="preserve"> </w:t>
      </w:r>
      <w:r w:rsidR="00C83949">
        <w:fldChar w:fldCharType="begin"/>
      </w:r>
      <w:r w:rsidR="00C83949">
        <w:instrText xml:space="preserve"> DOCPROPERTY  Country  \* MERGEFORMAT </w:instrText>
      </w:r>
      <w:r w:rsidR="00C83949">
        <w:fldChar w:fldCharType="end"/>
      </w:r>
      <w:r w:rsidR="00C83949">
        <w:rPr>
          <w:b/>
          <w:noProof/>
          <w:sz w:val="24"/>
        </w:rPr>
        <w:t xml:space="preserve">, </w:t>
      </w:r>
      <w:r>
        <w:fldChar w:fldCharType="begin"/>
      </w:r>
      <w:r>
        <w:instrText xml:space="preserve"> DOCPROPERTY  StartDate  \* MERGEFORMAT </w:instrText>
      </w:r>
      <w:r>
        <w:fldChar w:fldCharType="separate"/>
      </w:r>
      <w:r w:rsidR="00C83949" w:rsidRPr="00BA51D9">
        <w:rPr>
          <w:b/>
          <w:noProof/>
          <w:sz w:val="24"/>
        </w:rPr>
        <w:t>16th Aug 2021</w:t>
      </w:r>
      <w:r>
        <w:rPr>
          <w:b/>
          <w:noProof/>
          <w:sz w:val="24"/>
        </w:rPr>
        <w:fldChar w:fldCharType="end"/>
      </w:r>
      <w:r w:rsidR="00C83949">
        <w:rPr>
          <w:b/>
          <w:noProof/>
          <w:sz w:val="24"/>
        </w:rPr>
        <w:t xml:space="preserve"> - </w:t>
      </w:r>
      <w:r>
        <w:fldChar w:fldCharType="begin"/>
      </w:r>
      <w:r>
        <w:instrText xml:space="preserve"> DOCPROPERTY  EndDate  \* MERGEFORMAT </w:instrText>
      </w:r>
      <w:r>
        <w:fldChar w:fldCharType="separate"/>
      </w:r>
      <w:r w:rsidR="00C83949"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3949" w14:paraId="6B298446" w14:textId="77777777" w:rsidTr="00F548D9">
        <w:tc>
          <w:tcPr>
            <w:tcW w:w="9641" w:type="dxa"/>
            <w:gridSpan w:val="9"/>
            <w:tcBorders>
              <w:top w:val="single" w:sz="4" w:space="0" w:color="auto"/>
              <w:left w:val="single" w:sz="4" w:space="0" w:color="auto"/>
              <w:right w:val="single" w:sz="4" w:space="0" w:color="auto"/>
            </w:tcBorders>
          </w:tcPr>
          <w:p w14:paraId="668DDB78" w14:textId="77777777" w:rsidR="00C83949" w:rsidRDefault="00C83949" w:rsidP="00F548D9">
            <w:pPr>
              <w:pStyle w:val="CRCoverPage"/>
              <w:spacing w:after="0"/>
              <w:jc w:val="right"/>
              <w:rPr>
                <w:i/>
                <w:noProof/>
              </w:rPr>
            </w:pPr>
            <w:r>
              <w:rPr>
                <w:i/>
                <w:noProof/>
                <w:sz w:val="14"/>
              </w:rPr>
              <w:t>CR-Form-v12.1</w:t>
            </w:r>
          </w:p>
        </w:tc>
      </w:tr>
      <w:tr w:rsidR="00C83949" w14:paraId="353126A2" w14:textId="77777777" w:rsidTr="00F548D9">
        <w:tc>
          <w:tcPr>
            <w:tcW w:w="9641" w:type="dxa"/>
            <w:gridSpan w:val="9"/>
            <w:tcBorders>
              <w:left w:val="single" w:sz="4" w:space="0" w:color="auto"/>
              <w:right w:val="single" w:sz="4" w:space="0" w:color="auto"/>
            </w:tcBorders>
          </w:tcPr>
          <w:p w14:paraId="32C47109" w14:textId="77777777" w:rsidR="00C83949" w:rsidRDefault="00C83949" w:rsidP="00F548D9">
            <w:pPr>
              <w:pStyle w:val="CRCoverPage"/>
              <w:spacing w:after="0"/>
              <w:jc w:val="center"/>
              <w:rPr>
                <w:noProof/>
              </w:rPr>
            </w:pPr>
            <w:r>
              <w:rPr>
                <w:b/>
                <w:noProof/>
                <w:sz w:val="32"/>
              </w:rPr>
              <w:t>CHANGE REQUEST</w:t>
            </w:r>
          </w:p>
        </w:tc>
      </w:tr>
      <w:tr w:rsidR="00C83949" w14:paraId="6133EC08" w14:textId="77777777" w:rsidTr="00F548D9">
        <w:tc>
          <w:tcPr>
            <w:tcW w:w="9641" w:type="dxa"/>
            <w:gridSpan w:val="9"/>
            <w:tcBorders>
              <w:left w:val="single" w:sz="4" w:space="0" w:color="auto"/>
              <w:right w:val="single" w:sz="4" w:space="0" w:color="auto"/>
            </w:tcBorders>
          </w:tcPr>
          <w:p w14:paraId="39A3EFD1" w14:textId="77777777" w:rsidR="00C83949" w:rsidRDefault="00C83949" w:rsidP="00F548D9">
            <w:pPr>
              <w:pStyle w:val="CRCoverPage"/>
              <w:spacing w:after="0"/>
              <w:rPr>
                <w:noProof/>
                <w:sz w:val="8"/>
                <w:szCs w:val="8"/>
              </w:rPr>
            </w:pPr>
          </w:p>
        </w:tc>
      </w:tr>
      <w:tr w:rsidR="00C83949" w14:paraId="2E05E9B1" w14:textId="77777777" w:rsidTr="00F548D9">
        <w:tc>
          <w:tcPr>
            <w:tcW w:w="142" w:type="dxa"/>
            <w:tcBorders>
              <w:left w:val="single" w:sz="4" w:space="0" w:color="auto"/>
            </w:tcBorders>
          </w:tcPr>
          <w:p w14:paraId="1FF2D735" w14:textId="77777777" w:rsidR="00C83949" w:rsidRDefault="00C83949" w:rsidP="00F548D9">
            <w:pPr>
              <w:pStyle w:val="CRCoverPage"/>
              <w:spacing w:after="0"/>
              <w:jc w:val="right"/>
              <w:rPr>
                <w:noProof/>
              </w:rPr>
            </w:pPr>
          </w:p>
        </w:tc>
        <w:tc>
          <w:tcPr>
            <w:tcW w:w="1559" w:type="dxa"/>
            <w:shd w:val="pct30" w:color="FFFF00" w:fill="auto"/>
          </w:tcPr>
          <w:p w14:paraId="4236E019" w14:textId="77777777" w:rsidR="00C83949" w:rsidRPr="00410371" w:rsidRDefault="00A52496" w:rsidP="00F548D9">
            <w:pPr>
              <w:pStyle w:val="CRCoverPage"/>
              <w:spacing w:after="0"/>
              <w:jc w:val="right"/>
              <w:rPr>
                <w:b/>
                <w:noProof/>
                <w:sz w:val="28"/>
              </w:rPr>
            </w:pPr>
            <w:r>
              <w:fldChar w:fldCharType="begin"/>
            </w:r>
            <w:r>
              <w:instrText xml:space="preserve"> DOCPROPERTY  Spec#  \* MERGEFORMAT </w:instrText>
            </w:r>
            <w:r>
              <w:fldChar w:fldCharType="separate"/>
            </w:r>
            <w:r w:rsidR="00C83949" w:rsidRPr="00410371">
              <w:rPr>
                <w:b/>
                <w:noProof/>
                <w:sz w:val="28"/>
              </w:rPr>
              <w:t>36.579-6</w:t>
            </w:r>
            <w:r>
              <w:rPr>
                <w:b/>
                <w:noProof/>
                <w:sz w:val="28"/>
              </w:rPr>
              <w:fldChar w:fldCharType="end"/>
            </w:r>
          </w:p>
        </w:tc>
        <w:tc>
          <w:tcPr>
            <w:tcW w:w="709" w:type="dxa"/>
          </w:tcPr>
          <w:p w14:paraId="4E4002BC" w14:textId="77777777" w:rsidR="00C83949" w:rsidRDefault="00C83949" w:rsidP="00F548D9">
            <w:pPr>
              <w:pStyle w:val="CRCoverPage"/>
              <w:spacing w:after="0"/>
              <w:jc w:val="center"/>
              <w:rPr>
                <w:noProof/>
              </w:rPr>
            </w:pPr>
            <w:r>
              <w:rPr>
                <w:b/>
                <w:noProof/>
                <w:sz w:val="28"/>
              </w:rPr>
              <w:t>CR</w:t>
            </w:r>
          </w:p>
        </w:tc>
        <w:tc>
          <w:tcPr>
            <w:tcW w:w="1276" w:type="dxa"/>
            <w:shd w:val="pct30" w:color="FFFF00" w:fill="auto"/>
          </w:tcPr>
          <w:p w14:paraId="08B5D678" w14:textId="77777777" w:rsidR="00C83949" w:rsidRPr="00410371" w:rsidRDefault="00A52496" w:rsidP="00F548D9">
            <w:pPr>
              <w:pStyle w:val="CRCoverPage"/>
              <w:spacing w:after="0"/>
              <w:rPr>
                <w:noProof/>
              </w:rPr>
            </w:pPr>
            <w:r>
              <w:fldChar w:fldCharType="begin"/>
            </w:r>
            <w:r>
              <w:instrText xml:space="preserve"> DOCPROPERTY  Cr#  \* MERGEFORMAT </w:instrText>
            </w:r>
            <w:r>
              <w:fldChar w:fldCharType="separate"/>
            </w:r>
            <w:r w:rsidR="00C83949" w:rsidRPr="00410371">
              <w:rPr>
                <w:b/>
                <w:noProof/>
                <w:sz w:val="28"/>
              </w:rPr>
              <w:t>0022</w:t>
            </w:r>
            <w:r>
              <w:rPr>
                <w:b/>
                <w:noProof/>
                <w:sz w:val="28"/>
              </w:rPr>
              <w:fldChar w:fldCharType="end"/>
            </w:r>
          </w:p>
        </w:tc>
        <w:tc>
          <w:tcPr>
            <w:tcW w:w="709" w:type="dxa"/>
          </w:tcPr>
          <w:p w14:paraId="42F169D9" w14:textId="77777777" w:rsidR="00C83949" w:rsidRDefault="00C83949" w:rsidP="00F548D9">
            <w:pPr>
              <w:pStyle w:val="CRCoverPage"/>
              <w:tabs>
                <w:tab w:val="right" w:pos="625"/>
              </w:tabs>
              <w:spacing w:after="0"/>
              <w:jc w:val="center"/>
              <w:rPr>
                <w:noProof/>
              </w:rPr>
            </w:pPr>
            <w:r>
              <w:rPr>
                <w:b/>
                <w:bCs/>
                <w:noProof/>
                <w:sz w:val="28"/>
              </w:rPr>
              <w:t>rev</w:t>
            </w:r>
          </w:p>
        </w:tc>
        <w:tc>
          <w:tcPr>
            <w:tcW w:w="992" w:type="dxa"/>
            <w:shd w:val="pct30" w:color="FFFF00" w:fill="auto"/>
          </w:tcPr>
          <w:p w14:paraId="427682C6" w14:textId="77777777" w:rsidR="00C83949" w:rsidRPr="00410371" w:rsidRDefault="00A52496" w:rsidP="00F548D9">
            <w:pPr>
              <w:pStyle w:val="CRCoverPage"/>
              <w:spacing w:after="0"/>
              <w:jc w:val="center"/>
              <w:rPr>
                <w:b/>
                <w:noProof/>
              </w:rPr>
            </w:pPr>
            <w:r>
              <w:fldChar w:fldCharType="begin"/>
            </w:r>
            <w:r>
              <w:instrText xml:space="preserve"> DOCPROPERTY  Revision  \* MERGEFORMAT </w:instrText>
            </w:r>
            <w:r>
              <w:fldChar w:fldCharType="separate"/>
            </w:r>
            <w:r w:rsidR="00C83949" w:rsidRPr="00410371">
              <w:rPr>
                <w:b/>
                <w:noProof/>
                <w:sz w:val="28"/>
              </w:rPr>
              <w:t>-</w:t>
            </w:r>
            <w:r>
              <w:rPr>
                <w:b/>
                <w:noProof/>
                <w:sz w:val="28"/>
              </w:rPr>
              <w:fldChar w:fldCharType="end"/>
            </w:r>
          </w:p>
        </w:tc>
        <w:tc>
          <w:tcPr>
            <w:tcW w:w="2410" w:type="dxa"/>
          </w:tcPr>
          <w:p w14:paraId="5783B0B5" w14:textId="77777777" w:rsidR="00C83949" w:rsidRDefault="00C83949" w:rsidP="00F548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1EF43B" w14:textId="77777777" w:rsidR="00C83949" w:rsidRPr="00410371" w:rsidRDefault="00A52496" w:rsidP="00F548D9">
            <w:pPr>
              <w:pStyle w:val="CRCoverPage"/>
              <w:spacing w:after="0"/>
              <w:jc w:val="center"/>
              <w:rPr>
                <w:noProof/>
                <w:sz w:val="28"/>
              </w:rPr>
            </w:pPr>
            <w:r>
              <w:fldChar w:fldCharType="begin"/>
            </w:r>
            <w:r>
              <w:instrText xml:space="preserve"> DOCPROPERTY  Version  \* MERGEFORMAT </w:instrText>
            </w:r>
            <w:r>
              <w:fldChar w:fldCharType="separate"/>
            </w:r>
            <w:r w:rsidR="00C83949" w:rsidRPr="00410371">
              <w:rPr>
                <w:b/>
                <w:noProof/>
                <w:sz w:val="28"/>
              </w:rPr>
              <w:t>15.0.0</w:t>
            </w:r>
            <w:r>
              <w:rPr>
                <w:b/>
                <w:noProof/>
                <w:sz w:val="28"/>
              </w:rPr>
              <w:fldChar w:fldCharType="end"/>
            </w:r>
          </w:p>
        </w:tc>
        <w:tc>
          <w:tcPr>
            <w:tcW w:w="143" w:type="dxa"/>
            <w:tcBorders>
              <w:right w:val="single" w:sz="4" w:space="0" w:color="auto"/>
            </w:tcBorders>
          </w:tcPr>
          <w:p w14:paraId="288C6B87" w14:textId="77777777" w:rsidR="00C83949" w:rsidRDefault="00C83949" w:rsidP="00F548D9">
            <w:pPr>
              <w:pStyle w:val="CRCoverPage"/>
              <w:spacing w:after="0"/>
              <w:rPr>
                <w:noProof/>
              </w:rPr>
            </w:pPr>
          </w:p>
        </w:tc>
      </w:tr>
      <w:tr w:rsidR="00C83949" w14:paraId="27C4A231" w14:textId="77777777" w:rsidTr="00F548D9">
        <w:tc>
          <w:tcPr>
            <w:tcW w:w="9641" w:type="dxa"/>
            <w:gridSpan w:val="9"/>
            <w:tcBorders>
              <w:left w:val="single" w:sz="4" w:space="0" w:color="auto"/>
              <w:right w:val="single" w:sz="4" w:space="0" w:color="auto"/>
            </w:tcBorders>
          </w:tcPr>
          <w:p w14:paraId="33E3085D" w14:textId="77777777" w:rsidR="00C83949" w:rsidRDefault="00C83949" w:rsidP="00F548D9">
            <w:pPr>
              <w:pStyle w:val="CRCoverPage"/>
              <w:spacing w:after="0"/>
              <w:rPr>
                <w:noProof/>
              </w:rPr>
            </w:pPr>
          </w:p>
        </w:tc>
      </w:tr>
      <w:tr w:rsidR="00C83949" w14:paraId="301DEE06" w14:textId="77777777" w:rsidTr="00F548D9">
        <w:tc>
          <w:tcPr>
            <w:tcW w:w="9641" w:type="dxa"/>
            <w:gridSpan w:val="9"/>
            <w:tcBorders>
              <w:top w:val="single" w:sz="4" w:space="0" w:color="auto"/>
            </w:tcBorders>
          </w:tcPr>
          <w:p w14:paraId="3D8EF370" w14:textId="77777777" w:rsidR="00C83949" w:rsidRPr="00F25D98" w:rsidRDefault="00C83949" w:rsidP="00F548D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83949" w14:paraId="69F3644F" w14:textId="77777777" w:rsidTr="00F548D9">
        <w:tc>
          <w:tcPr>
            <w:tcW w:w="9641" w:type="dxa"/>
            <w:gridSpan w:val="9"/>
          </w:tcPr>
          <w:p w14:paraId="074129F6" w14:textId="77777777" w:rsidR="00C83949" w:rsidRDefault="00C83949" w:rsidP="00F548D9">
            <w:pPr>
              <w:pStyle w:val="CRCoverPage"/>
              <w:spacing w:after="0"/>
              <w:rPr>
                <w:noProof/>
                <w:sz w:val="8"/>
                <w:szCs w:val="8"/>
              </w:rPr>
            </w:pPr>
          </w:p>
        </w:tc>
      </w:tr>
    </w:tbl>
    <w:p w14:paraId="395C0F67" w14:textId="77777777" w:rsidR="00C83949" w:rsidRDefault="00C83949" w:rsidP="00C839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3949" w14:paraId="01F63686" w14:textId="77777777" w:rsidTr="00F548D9">
        <w:tc>
          <w:tcPr>
            <w:tcW w:w="2835" w:type="dxa"/>
          </w:tcPr>
          <w:p w14:paraId="1BC7C10E" w14:textId="77777777" w:rsidR="00C83949" w:rsidRDefault="00C83949" w:rsidP="00F548D9">
            <w:pPr>
              <w:pStyle w:val="CRCoverPage"/>
              <w:tabs>
                <w:tab w:val="right" w:pos="2751"/>
              </w:tabs>
              <w:spacing w:after="0"/>
              <w:rPr>
                <w:b/>
                <w:i/>
                <w:noProof/>
              </w:rPr>
            </w:pPr>
            <w:r>
              <w:rPr>
                <w:b/>
                <w:i/>
                <w:noProof/>
              </w:rPr>
              <w:t>Proposed change affects:</w:t>
            </w:r>
          </w:p>
        </w:tc>
        <w:tc>
          <w:tcPr>
            <w:tcW w:w="1418" w:type="dxa"/>
          </w:tcPr>
          <w:p w14:paraId="5945F95F" w14:textId="77777777" w:rsidR="00C83949" w:rsidRDefault="00C83949" w:rsidP="00F548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7C8FB2" w14:textId="77777777" w:rsidR="00C83949" w:rsidRDefault="00C83949" w:rsidP="00F548D9">
            <w:pPr>
              <w:pStyle w:val="CRCoverPage"/>
              <w:spacing w:after="0"/>
              <w:jc w:val="center"/>
              <w:rPr>
                <w:b/>
                <w:caps/>
                <w:noProof/>
              </w:rPr>
            </w:pPr>
          </w:p>
        </w:tc>
        <w:tc>
          <w:tcPr>
            <w:tcW w:w="709" w:type="dxa"/>
            <w:tcBorders>
              <w:left w:val="single" w:sz="4" w:space="0" w:color="auto"/>
            </w:tcBorders>
          </w:tcPr>
          <w:p w14:paraId="01A185DF" w14:textId="77777777" w:rsidR="00C83949" w:rsidRDefault="00C83949" w:rsidP="00F548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996633" w14:textId="77777777" w:rsidR="00C83949" w:rsidRDefault="00C83949" w:rsidP="00F548D9">
            <w:pPr>
              <w:pStyle w:val="CRCoverPage"/>
              <w:spacing w:after="0"/>
              <w:jc w:val="center"/>
              <w:rPr>
                <w:b/>
                <w:caps/>
                <w:noProof/>
              </w:rPr>
            </w:pPr>
          </w:p>
        </w:tc>
        <w:tc>
          <w:tcPr>
            <w:tcW w:w="2126" w:type="dxa"/>
          </w:tcPr>
          <w:p w14:paraId="13F2701F" w14:textId="77777777" w:rsidR="00C83949" w:rsidRDefault="00C83949" w:rsidP="00F548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C42014" w14:textId="77777777" w:rsidR="00C83949" w:rsidRDefault="00C83949" w:rsidP="00F548D9">
            <w:pPr>
              <w:pStyle w:val="CRCoverPage"/>
              <w:spacing w:after="0"/>
              <w:jc w:val="center"/>
              <w:rPr>
                <w:b/>
                <w:caps/>
                <w:noProof/>
              </w:rPr>
            </w:pPr>
          </w:p>
        </w:tc>
        <w:tc>
          <w:tcPr>
            <w:tcW w:w="1418" w:type="dxa"/>
            <w:tcBorders>
              <w:left w:val="nil"/>
            </w:tcBorders>
          </w:tcPr>
          <w:p w14:paraId="3D0F740C" w14:textId="77777777" w:rsidR="00C83949" w:rsidRDefault="00C83949" w:rsidP="00F548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3CB2D" w14:textId="77777777" w:rsidR="00C83949" w:rsidRDefault="00C83949" w:rsidP="00F548D9">
            <w:pPr>
              <w:pStyle w:val="CRCoverPage"/>
              <w:spacing w:after="0"/>
              <w:jc w:val="center"/>
              <w:rPr>
                <w:b/>
                <w:bCs/>
                <w:caps/>
                <w:noProof/>
              </w:rPr>
            </w:pPr>
          </w:p>
        </w:tc>
      </w:tr>
    </w:tbl>
    <w:p w14:paraId="5D96567E" w14:textId="77777777" w:rsidR="00C83949" w:rsidRDefault="00C83949" w:rsidP="00C839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3949" w14:paraId="52B1EE22" w14:textId="77777777" w:rsidTr="00F548D9">
        <w:tc>
          <w:tcPr>
            <w:tcW w:w="9640" w:type="dxa"/>
            <w:gridSpan w:val="11"/>
          </w:tcPr>
          <w:p w14:paraId="6B81193B" w14:textId="77777777" w:rsidR="00C83949" w:rsidRDefault="00C83949" w:rsidP="00F548D9">
            <w:pPr>
              <w:pStyle w:val="CRCoverPage"/>
              <w:spacing w:after="0"/>
              <w:rPr>
                <w:noProof/>
                <w:sz w:val="8"/>
                <w:szCs w:val="8"/>
              </w:rPr>
            </w:pPr>
          </w:p>
        </w:tc>
      </w:tr>
      <w:tr w:rsidR="00C83949" w14:paraId="531BE0BB" w14:textId="77777777" w:rsidTr="00F548D9">
        <w:tc>
          <w:tcPr>
            <w:tcW w:w="1843" w:type="dxa"/>
            <w:tcBorders>
              <w:top w:val="single" w:sz="4" w:space="0" w:color="auto"/>
              <w:left w:val="single" w:sz="4" w:space="0" w:color="auto"/>
            </w:tcBorders>
          </w:tcPr>
          <w:p w14:paraId="0F097861" w14:textId="77777777" w:rsidR="00C83949" w:rsidRDefault="00C83949" w:rsidP="00F548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5BD589" w14:textId="77777777" w:rsidR="00C83949" w:rsidRDefault="00BE3577" w:rsidP="00F548D9">
            <w:pPr>
              <w:pStyle w:val="CRCoverPage"/>
              <w:spacing w:after="0"/>
              <w:ind w:left="100"/>
              <w:rPr>
                <w:noProof/>
              </w:rPr>
            </w:pPr>
            <w:r>
              <w:fldChar w:fldCharType="begin"/>
            </w:r>
            <w:r>
              <w:instrText xml:space="preserve"> DOCPROPERTY  CrTitle  \* MERGEFORMAT </w:instrText>
            </w:r>
            <w:r>
              <w:fldChar w:fldCharType="separate"/>
            </w:r>
            <w:r w:rsidR="00C83949">
              <w:t>Correction to MCVideo Test Case 6.2.1</w:t>
            </w:r>
            <w:r>
              <w:fldChar w:fldCharType="end"/>
            </w:r>
          </w:p>
        </w:tc>
      </w:tr>
      <w:tr w:rsidR="00C83949" w14:paraId="7872440C" w14:textId="77777777" w:rsidTr="00F548D9">
        <w:tc>
          <w:tcPr>
            <w:tcW w:w="1843" w:type="dxa"/>
            <w:tcBorders>
              <w:left w:val="single" w:sz="4" w:space="0" w:color="auto"/>
            </w:tcBorders>
          </w:tcPr>
          <w:p w14:paraId="6F89386D" w14:textId="77777777" w:rsidR="00C83949" w:rsidRDefault="00C83949" w:rsidP="00F548D9">
            <w:pPr>
              <w:pStyle w:val="CRCoverPage"/>
              <w:spacing w:after="0"/>
              <w:rPr>
                <w:b/>
                <w:i/>
                <w:noProof/>
                <w:sz w:val="8"/>
                <w:szCs w:val="8"/>
              </w:rPr>
            </w:pPr>
          </w:p>
        </w:tc>
        <w:tc>
          <w:tcPr>
            <w:tcW w:w="7797" w:type="dxa"/>
            <w:gridSpan w:val="10"/>
            <w:tcBorders>
              <w:right w:val="single" w:sz="4" w:space="0" w:color="auto"/>
            </w:tcBorders>
          </w:tcPr>
          <w:p w14:paraId="7E46AD46" w14:textId="77777777" w:rsidR="00C83949" w:rsidRDefault="00C83949" w:rsidP="00F548D9">
            <w:pPr>
              <w:pStyle w:val="CRCoverPage"/>
              <w:spacing w:after="0"/>
              <w:rPr>
                <w:noProof/>
                <w:sz w:val="8"/>
                <w:szCs w:val="8"/>
              </w:rPr>
            </w:pPr>
          </w:p>
        </w:tc>
      </w:tr>
      <w:tr w:rsidR="00C83949" w14:paraId="3FF9143D" w14:textId="77777777" w:rsidTr="00F548D9">
        <w:tc>
          <w:tcPr>
            <w:tcW w:w="1843" w:type="dxa"/>
            <w:tcBorders>
              <w:left w:val="single" w:sz="4" w:space="0" w:color="auto"/>
            </w:tcBorders>
          </w:tcPr>
          <w:p w14:paraId="52A976AC" w14:textId="77777777" w:rsidR="00C83949" w:rsidRDefault="00C83949" w:rsidP="00F548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3A7721" w14:textId="77777777" w:rsidR="00C83949" w:rsidRDefault="00A52496" w:rsidP="00F548D9">
            <w:pPr>
              <w:pStyle w:val="CRCoverPage"/>
              <w:spacing w:after="0"/>
              <w:ind w:left="100"/>
              <w:rPr>
                <w:noProof/>
              </w:rPr>
            </w:pPr>
            <w:r>
              <w:fldChar w:fldCharType="begin"/>
            </w:r>
            <w:r>
              <w:instrText xml:space="preserve"> DOCPROPERTY  SourceIfWg  \* MERGEFORMAT </w:instrText>
            </w:r>
            <w:r>
              <w:fldChar w:fldCharType="separate"/>
            </w:r>
            <w:r w:rsidR="00C83949">
              <w:rPr>
                <w:noProof/>
              </w:rPr>
              <w:t>NIST</w:t>
            </w:r>
            <w:r>
              <w:rPr>
                <w:noProof/>
              </w:rPr>
              <w:fldChar w:fldCharType="end"/>
            </w:r>
          </w:p>
        </w:tc>
      </w:tr>
      <w:tr w:rsidR="00C83949" w14:paraId="0278120A" w14:textId="77777777" w:rsidTr="00F548D9">
        <w:tc>
          <w:tcPr>
            <w:tcW w:w="1843" w:type="dxa"/>
            <w:tcBorders>
              <w:left w:val="single" w:sz="4" w:space="0" w:color="auto"/>
            </w:tcBorders>
          </w:tcPr>
          <w:p w14:paraId="518A4D8A" w14:textId="77777777" w:rsidR="00C83949" w:rsidRDefault="00C83949" w:rsidP="00F548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CD77C2" w14:textId="77777777" w:rsidR="00C83949" w:rsidRDefault="00C83949" w:rsidP="00F548D9">
            <w:pPr>
              <w:pStyle w:val="CRCoverPage"/>
              <w:spacing w:after="0"/>
              <w:ind w:left="100"/>
              <w:rPr>
                <w:noProof/>
              </w:rPr>
            </w:pPr>
            <w:r>
              <w:t>R5</w:t>
            </w:r>
            <w:r>
              <w:fldChar w:fldCharType="begin"/>
            </w:r>
            <w:r>
              <w:instrText xml:space="preserve"> DOCPROPERTY  SourceIfTsg  \* MERGEFORMAT </w:instrText>
            </w:r>
            <w:r>
              <w:fldChar w:fldCharType="end"/>
            </w:r>
          </w:p>
        </w:tc>
      </w:tr>
      <w:tr w:rsidR="00C83949" w14:paraId="4C576599" w14:textId="77777777" w:rsidTr="00F548D9">
        <w:tc>
          <w:tcPr>
            <w:tcW w:w="1843" w:type="dxa"/>
            <w:tcBorders>
              <w:left w:val="single" w:sz="4" w:space="0" w:color="auto"/>
            </w:tcBorders>
          </w:tcPr>
          <w:p w14:paraId="5358C4D3" w14:textId="77777777" w:rsidR="00C83949" w:rsidRDefault="00C83949" w:rsidP="00F548D9">
            <w:pPr>
              <w:pStyle w:val="CRCoverPage"/>
              <w:spacing w:after="0"/>
              <w:rPr>
                <w:b/>
                <w:i/>
                <w:noProof/>
                <w:sz w:val="8"/>
                <w:szCs w:val="8"/>
              </w:rPr>
            </w:pPr>
          </w:p>
        </w:tc>
        <w:tc>
          <w:tcPr>
            <w:tcW w:w="7797" w:type="dxa"/>
            <w:gridSpan w:val="10"/>
            <w:tcBorders>
              <w:right w:val="single" w:sz="4" w:space="0" w:color="auto"/>
            </w:tcBorders>
          </w:tcPr>
          <w:p w14:paraId="0F83BF87" w14:textId="77777777" w:rsidR="00C83949" w:rsidRDefault="00C83949" w:rsidP="00F548D9">
            <w:pPr>
              <w:pStyle w:val="CRCoverPage"/>
              <w:spacing w:after="0"/>
              <w:rPr>
                <w:noProof/>
                <w:sz w:val="8"/>
                <w:szCs w:val="8"/>
              </w:rPr>
            </w:pPr>
          </w:p>
        </w:tc>
      </w:tr>
      <w:tr w:rsidR="00C83949" w14:paraId="426B1793" w14:textId="77777777" w:rsidTr="00F548D9">
        <w:tc>
          <w:tcPr>
            <w:tcW w:w="1843" w:type="dxa"/>
            <w:tcBorders>
              <w:left w:val="single" w:sz="4" w:space="0" w:color="auto"/>
            </w:tcBorders>
          </w:tcPr>
          <w:p w14:paraId="4FE18A54" w14:textId="77777777" w:rsidR="00C83949" w:rsidRDefault="00C83949" w:rsidP="00F548D9">
            <w:pPr>
              <w:pStyle w:val="CRCoverPage"/>
              <w:tabs>
                <w:tab w:val="right" w:pos="1759"/>
              </w:tabs>
              <w:spacing w:after="0"/>
              <w:rPr>
                <w:b/>
                <w:i/>
                <w:noProof/>
              </w:rPr>
            </w:pPr>
            <w:r>
              <w:rPr>
                <w:b/>
                <w:i/>
                <w:noProof/>
              </w:rPr>
              <w:t>Work item code:</w:t>
            </w:r>
          </w:p>
        </w:tc>
        <w:tc>
          <w:tcPr>
            <w:tcW w:w="3686" w:type="dxa"/>
            <w:gridSpan w:val="5"/>
            <w:shd w:val="pct30" w:color="FFFF00" w:fill="auto"/>
          </w:tcPr>
          <w:p w14:paraId="1A849A00" w14:textId="77777777" w:rsidR="00C83949" w:rsidRDefault="00A52496" w:rsidP="00F548D9">
            <w:pPr>
              <w:pStyle w:val="CRCoverPage"/>
              <w:spacing w:after="0"/>
              <w:ind w:left="100"/>
              <w:rPr>
                <w:noProof/>
              </w:rPr>
            </w:pPr>
            <w:r>
              <w:fldChar w:fldCharType="begin"/>
            </w:r>
            <w:r>
              <w:instrText xml:space="preserve"> DOCPROPERTY  RelatedWis  \* MERGEFORMAT </w:instrText>
            </w:r>
            <w:r>
              <w:fldChar w:fldCharType="separate"/>
            </w:r>
            <w:r w:rsidR="00C83949">
              <w:rPr>
                <w:noProof/>
              </w:rPr>
              <w:t>TEI15_Test, MCImp-UEConTest</w:t>
            </w:r>
            <w:r>
              <w:rPr>
                <w:noProof/>
              </w:rPr>
              <w:fldChar w:fldCharType="end"/>
            </w:r>
          </w:p>
        </w:tc>
        <w:tc>
          <w:tcPr>
            <w:tcW w:w="567" w:type="dxa"/>
            <w:tcBorders>
              <w:left w:val="nil"/>
            </w:tcBorders>
          </w:tcPr>
          <w:p w14:paraId="6C14B189" w14:textId="77777777" w:rsidR="00C83949" w:rsidRDefault="00C83949" w:rsidP="00F548D9">
            <w:pPr>
              <w:pStyle w:val="CRCoverPage"/>
              <w:spacing w:after="0"/>
              <w:ind w:right="100"/>
              <w:rPr>
                <w:noProof/>
              </w:rPr>
            </w:pPr>
          </w:p>
        </w:tc>
        <w:tc>
          <w:tcPr>
            <w:tcW w:w="1417" w:type="dxa"/>
            <w:gridSpan w:val="3"/>
            <w:tcBorders>
              <w:left w:val="nil"/>
            </w:tcBorders>
          </w:tcPr>
          <w:p w14:paraId="70EBD62B" w14:textId="77777777" w:rsidR="00C83949" w:rsidRDefault="00C83949" w:rsidP="00F548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842423" w14:textId="77777777" w:rsidR="00C83949" w:rsidRDefault="00A52496" w:rsidP="00F548D9">
            <w:pPr>
              <w:pStyle w:val="CRCoverPage"/>
              <w:spacing w:after="0"/>
              <w:ind w:left="100"/>
              <w:rPr>
                <w:noProof/>
              </w:rPr>
            </w:pPr>
            <w:r>
              <w:fldChar w:fldCharType="begin"/>
            </w:r>
            <w:r>
              <w:instrText xml:space="preserve"> DOCPROPERTY  ResDate  \* MERGEFORMAT </w:instrText>
            </w:r>
            <w:r>
              <w:fldChar w:fldCharType="separate"/>
            </w:r>
            <w:r w:rsidR="00C83949">
              <w:rPr>
                <w:noProof/>
              </w:rPr>
              <w:t>2021-08-06</w:t>
            </w:r>
            <w:r>
              <w:rPr>
                <w:noProof/>
              </w:rPr>
              <w:fldChar w:fldCharType="end"/>
            </w:r>
          </w:p>
        </w:tc>
      </w:tr>
      <w:tr w:rsidR="00C83949" w14:paraId="6F040F29" w14:textId="77777777" w:rsidTr="00F548D9">
        <w:tc>
          <w:tcPr>
            <w:tcW w:w="1843" w:type="dxa"/>
            <w:tcBorders>
              <w:left w:val="single" w:sz="4" w:space="0" w:color="auto"/>
            </w:tcBorders>
          </w:tcPr>
          <w:p w14:paraId="21743979" w14:textId="77777777" w:rsidR="00C83949" w:rsidRDefault="00C83949" w:rsidP="00F548D9">
            <w:pPr>
              <w:pStyle w:val="CRCoverPage"/>
              <w:spacing w:after="0"/>
              <w:rPr>
                <w:b/>
                <w:i/>
                <w:noProof/>
                <w:sz w:val="8"/>
                <w:szCs w:val="8"/>
              </w:rPr>
            </w:pPr>
          </w:p>
        </w:tc>
        <w:tc>
          <w:tcPr>
            <w:tcW w:w="1986" w:type="dxa"/>
            <w:gridSpan w:val="4"/>
          </w:tcPr>
          <w:p w14:paraId="02CD8CFC" w14:textId="77777777" w:rsidR="00C83949" w:rsidRDefault="00C83949" w:rsidP="00F548D9">
            <w:pPr>
              <w:pStyle w:val="CRCoverPage"/>
              <w:spacing w:after="0"/>
              <w:rPr>
                <w:noProof/>
                <w:sz w:val="8"/>
                <w:szCs w:val="8"/>
              </w:rPr>
            </w:pPr>
          </w:p>
        </w:tc>
        <w:tc>
          <w:tcPr>
            <w:tcW w:w="2267" w:type="dxa"/>
            <w:gridSpan w:val="2"/>
          </w:tcPr>
          <w:p w14:paraId="22A6519A" w14:textId="77777777" w:rsidR="00C83949" w:rsidRDefault="00C83949" w:rsidP="00F548D9">
            <w:pPr>
              <w:pStyle w:val="CRCoverPage"/>
              <w:spacing w:after="0"/>
              <w:rPr>
                <w:noProof/>
                <w:sz w:val="8"/>
                <w:szCs w:val="8"/>
              </w:rPr>
            </w:pPr>
          </w:p>
        </w:tc>
        <w:tc>
          <w:tcPr>
            <w:tcW w:w="1417" w:type="dxa"/>
            <w:gridSpan w:val="3"/>
          </w:tcPr>
          <w:p w14:paraId="6195414F" w14:textId="77777777" w:rsidR="00C83949" w:rsidRDefault="00C83949" w:rsidP="00F548D9">
            <w:pPr>
              <w:pStyle w:val="CRCoverPage"/>
              <w:spacing w:after="0"/>
              <w:rPr>
                <w:noProof/>
                <w:sz w:val="8"/>
                <w:szCs w:val="8"/>
              </w:rPr>
            </w:pPr>
          </w:p>
        </w:tc>
        <w:tc>
          <w:tcPr>
            <w:tcW w:w="2127" w:type="dxa"/>
            <w:tcBorders>
              <w:right w:val="single" w:sz="4" w:space="0" w:color="auto"/>
            </w:tcBorders>
          </w:tcPr>
          <w:p w14:paraId="35F765AB" w14:textId="77777777" w:rsidR="00C83949" w:rsidRDefault="00C83949" w:rsidP="00F548D9">
            <w:pPr>
              <w:pStyle w:val="CRCoverPage"/>
              <w:spacing w:after="0"/>
              <w:rPr>
                <w:noProof/>
                <w:sz w:val="8"/>
                <w:szCs w:val="8"/>
              </w:rPr>
            </w:pPr>
          </w:p>
        </w:tc>
      </w:tr>
      <w:tr w:rsidR="00C83949" w14:paraId="67825834" w14:textId="77777777" w:rsidTr="00F548D9">
        <w:trPr>
          <w:cantSplit/>
        </w:trPr>
        <w:tc>
          <w:tcPr>
            <w:tcW w:w="1843" w:type="dxa"/>
            <w:tcBorders>
              <w:left w:val="single" w:sz="4" w:space="0" w:color="auto"/>
            </w:tcBorders>
          </w:tcPr>
          <w:p w14:paraId="09C68106" w14:textId="77777777" w:rsidR="00C83949" w:rsidRDefault="00C83949" w:rsidP="00F548D9">
            <w:pPr>
              <w:pStyle w:val="CRCoverPage"/>
              <w:tabs>
                <w:tab w:val="right" w:pos="1759"/>
              </w:tabs>
              <w:spacing w:after="0"/>
              <w:rPr>
                <w:b/>
                <w:i/>
                <w:noProof/>
              </w:rPr>
            </w:pPr>
            <w:r>
              <w:rPr>
                <w:b/>
                <w:i/>
                <w:noProof/>
              </w:rPr>
              <w:t>Category:</w:t>
            </w:r>
          </w:p>
        </w:tc>
        <w:tc>
          <w:tcPr>
            <w:tcW w:w="851" w:type="dxa"/>
            <w:shd w:val="pct30" w:color="FFFF00" w:fill="auto"/>
          </w:tcPr>
          <w:p w14:paraId="1F5070AA" w14:textId="77777777" w:rsidR="00C83949" w:rsidRDefault="00A52496" w:rsidP="00F548D9">
            <w:pPr>
              <w:pStyle w:val="CRCoverPage"/>
              <w:spacing w:after="0"/>
              <w:ind w:left="100" w:right="-609"/>
              <w:rPr>
                <w:b/>
                <w:noProof/>
              </w:rPr>
            </w:pPr>
            <w:r>
              <w:fldChar w:fldCharType="begin"/>
            </w:r>
            <w:r>
              <w:instrText xml:space="preserve"> DOCPROPERTY  Cat  \* MERGEFORMAT </w:instrText>
            </w:r>
            <w:r>
              <w:fldChar w:fldCharType="separate"/>
            </w:r>
            <w:r w:rsidR="00C83949">
              <w:rPr>
                <w:b/>
                <w:noProof/>
              </w:rPr>
              <w:t>F</w:t>
            </w:r>
            <w:r>
              <w:rPr>
                <w:b/>
                <w:noProof/>
              </w:rPr>
              <w:fldChar w:fldCharType="end"/>
            </w:r>
          </w:p>
        </w:tc>
        <w:tc>
          <w:tcPr>
            <w:tcW w:w="3402" w:type="dxa"/>
            <w:gridSpan w:val="5"/>
            <w:tcBorders>
              <w:left w:val="nil"/>
            </w:tcBorders>
          </w:tcPr>
          <w:p w14:paraId="6BFEE70C" w14:textId="77777777" w:rsidR="00C83949" w:rsidRDefault="00C83949" w:rsidP="00F548D9">
            <w:pPr>
              <w:pStyle w:val="CRCoverPage"/>
              <w:spacing w:after="0"/>
              <w:rPr>
                <w:noProof/>
              </w:rPr>
            </w:pPr>
          </w:p>
        </w:tc>
        <w:tc>
          <w:tcPr>
            <w:tcW w:w="1417" w:type="dxa"/>
            <w:gridSpan w:val="3"/>
            <w:tcBorders>
              <w:left w:val="nil"/>
            </w:tcBorders>
          </w:tcPr>
          <w:p w14:paraId="2CF2A787" w14:textId="77777777" w:rsidR="00C83949" w:rsidRDefault="00C83949" w:rsidP="00F54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11BCBB" w14:textId="77777777" w:rsidR="00C83949" w:rsidRDefault="00A52496" w:rsidP="00F548D9">
            <w:pPr>
              <w:pStyle w:val="CRCoverPage"/>
              <w:spacing w:after="0"/>
              <w:ind w:left="100"/>
              <w:rPr>
                <w:noProof/>
              </w:rPr>
            </w:pPr>
            <w:r>
              <w:fldChar w:fldCharType="begin"/>
            </w:r>
            <w:r>
              <w:instrText xml:space="preserve"> DOCPROPERTY  Release  \* MERGEFORMAT </w:instrText>
            </w:r>
            <w:r>
              <w:fldChar w:fldCharType="separate"/>
            </w:r>
            <w:r w:rsidR="00C83949">
              <w:rPr>
                <w:noProof/>
              </w:rPr>
              <w:t>Rel-15</w:t>
            </w:r>
            <w:r>
              <w:rPr>
                <w:noProof/>
              </w:rPr>
              <w:fldChar w:fldCharType="end"/>
            </w:r>
          </w:p>
        </w:tc>
      </w:tr>
      <w:tr w:rsidR="00C83949" w14:paraId="0478DED5" w14:textId="77777777" w:rsidTr="00F548D9">
        <w:tc>
          <w:tcPr>
            <w:tcW w:w="1843" w:type="dxa"/>
            <w:tcBorders>
              <w:left w:val="single" w:sz="4" w:space="0" w:color="auto"/>
              <w:bottom w:val="single" w:sz="4" w:space="0" w:color="auto"/>
            </w:tcBorders>
          </w:tcPr>
          <w:p w14:paraId="0E7EAFEA" w14:textId="77777777" w:rsidR="00C83949" w:rsidRDefault="00C83949" w:rsidP="00F548D9">
            <w:pPr>
              <w:pStyle w:val="CRCoverPage"/>
              <w:spacing w:after="0"/>
              <w:rPr>
                <w:b/>
                <w:i/>
                <w:noProof/>
              </w:rPr>
            </w:pPr>
          </w:p>
        </w:tc>
        <w:tc>
          <w:tcPr>
            <w:tcW w:w="4677" w:type="dxa"/>
            <w:gridSpan w:val="8"/>
            <w:tcBorders>
              <w:bottom w:val="single" w:sz="4" w:space="0" w:color="auto"/>
            </w:tcBorders>
          </w:tcPr>
          <w:p w14:paraId="2D2F6280" w14:textId="77777777" w:rsidR="00C83949" w:rsidRDefault="00C83949" w:rsidP="00F54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E28EB6" w14:textId="77777777" w:rsidR="00C83949" w:rsidRDefault="00C83949" w:rsidP="00F548D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899729" w14:textId="77777777" w:rsidR="00C83949" w:rsidRPr="007C2097" w:rsidRDefault="00C83949" w:rsidP="00F54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83949" w14:paraId="7CDDAA0F" w14:textId="77777777" w:rsidTr="00F548D9">
        <w:tc>
          <w:tcPr>
            <w:tcW w:w="1843" w:type="dxa"/>
          </w:tcPr>
          <w:p w14:paraId="2C094A2D" w14:textId="77777777" w:rsidR="00C83949" w:rsidRDefault="00C83949" w:rsidP="00F548D9">
            <w:pPr>
              <w:pStyle w:val="CRCoverPage"/>
              <w:spacing w:after="0"/>
              <w:rPr>
                <w:b/>
                <w:i/>
                <w:noProof/>
                <w:sz w:val="8"/>
                <w:szCs w:val="8"/>
              </w:rPr>
            </w:pPr>
          </w:p>
        </w:tc>
        <w:tc>
          <w:tcPr>
            <w:tcW w:w="7797" w:type="dxa"/>
            <w:gridSpan w:val="10"/>
          </w:tcPr>
          <w:p w14:paraId="7B6F6E0C" w14:textId="77777777" w:rsidR="00C83949" w:rsidRDefault="00C83949" w:rsidP="00F548D9">
            <w:pPr>
              <w:pStyle w:val="CRCoverPage"/>
              <w:spacing w:after="0"/>
              <w:rPr>
                <w:noProof/>
                <w:sz w:val="8"/>
                <w:szCs w:val="8"/>
              </w:rPr>
            </w:pPr>
          </w:p>
        </w:tc>
      </w:tr>
      <w:tr w:rsidR="00C83949" w14:paraId="6CBAF5FA" w14:textId="77777777" w:rsidTr="00F548D9">
        <w:tc>
          <w:tcPr>
            <w:tcW w:w="2694" w:type="dxa"/>
            <w:gridSpan w:val="2"/>
            <w:tcBorders>
              <w:top w:val="single" w:sz="4" w:space="0" w:color="auto"/>
              <w:left w:val="single" w:sz="4" w:space="0" w:color="auto"/>
            </w:tcBorders>
          </w:tcPr>
          <w:p w14:paraId="5ED1EA46" w14:textId="77777777" w:rsidR="00C83949" w:rsidRDefault="00C83949" w:rsidP="00F54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55DC4" w14:textId="77777777" w:rsidR="00C83949" w:rsidRDefault="00C83949" w:rsidP="00F548D9">
            <w:pPr>
              <w:pStyle w:val="CRCoverPage"/>
              <w:spacing w:after="0"/>
              <w:ind w:left="100"/>
              <w:rPr>
                <w:noProof/>
              </w:rPr>
            </w:pPr>
            <w:r>
              <w:rPr>
                <w:noProof/>
              </w:rPr>
              <w:t>Revised test case 6.2.1</w:t>
            </w:r>
          </w:p>
        </w:tc>
      </w:tr>
      <w:tr w:rsidR="00C83949" w14:paraId="2F824D0B" w14:textId="77777777" w:rsidTr="00F548D9">
        <w:tc>
          <w:tcPr>
            <w:tcW w:w="2694" w:type="dxa"/>
            <w:gridSpan w:val="2"/>
            <w:tcBorders>
              <w:left w:val="single" w:sz="4" w:space="0" w:color="auto"/>
            </w:tcBorders>
          </w:tcPr>
          <w:p w14:paraId="5B7B667D" w14:textId="77777777" w:rsidR="00C83949" w:rsidRDefault="00C83949" w:rsidP="00F548D9">
            <w:pPr>
              <w:pStyle w:val="CRCoverPage"/>
              <w:spacing w:after="0"/>
              <w:rPr>
                <w:b/>
                <w:i/>
                <w:noProof/>
                <w:sz w:val="8"/>
                <w:szCs w:val="8"/>
              </w:rPr>
            </w:pPr>
          </w:p>
        </w:tc>
        <w:tc>
          <w:tcPr>
            <w:tcW w:w="6946" w:type="dxa"/>
            <w:gridSpan w:val="9"/>
            <w:tcBorders>
              <w:right w:val="single" w:sz="4" w:space="0" w:color="auto"/>
            </w:tcBorders>
          </w:tcPr>
          <w:p w14:paraId="2817AE31" w14:textId="77777777" w:rsidR="00C83949" w:rsidRDefault="00C83949" w:rsidP="00F548D9">
            <w:pPr>
              <w:pStyle w:val="CRCoverPage"/>
              <w:spacing w:after="0"/>
              <w:rPr>
                <w:noProof/>
                <w:sz w:val="8"/>
                <w:szCs w:val="8"/>
              </w:rPr>
            </w:pPr>
          </w:p>
        </w:tc>
      </w:tr>
      <w:tr w:rsidR="00C83949" w14:paraId="71B1A855" w14:textId="77777777" w:rsidTr="00F548D9">
        <w:tc>
          <w:tcPr>
            <w:tcW w:w="2694" w:type="dxa"/>
            <w:gridSpan w:val="2"/>
            <w:tcBorders>
              <w:left w:val="single" w:sz="4" w:space="0" w:color="auto"/>
            </w:tcBorders>
          </w:tcPr>
          <w:p w14:paraId="34D25E29" w14:textId="77777777" w:rsidR="00C83949" w:rsidRDefault="00C83949" w:rsidP="00F54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732975" w14:textId="77777777" w:rsidR="00C83949" w:rsidRDefault="00C83949" w:rsidP="00F548D9">
            <w:pPr>
              <w:pStyle w:val="CRCoverPage"/>
              <w:numPr>
                <w:ilvl w:val="0"/>
                <w:numId w:val="1"/>
              </w:numPr>
              <w:spacing w:after="0"/>
              <w:rPr>
                <w:noProof/>
              </w:rPr>
            </w:pPr>
            <w:r>
              <w:rPr>
                <w:noProof/>
              </w:rPr>
              <w:t>Edited Test Purpose 1.</w:t>
            </w:r>
          </w:p>
          <w:p w14:paraId="2E0A29D3" w14:textId="6A8C4C85" w:rsidR="00C83949" w:rsidRDefault="00C83949" w:rsidP="00F548D9">
            <w:pPr>
              <w:pStyle w:val="CRCoverPage"/>
              <w:numPr>
                <w:ilvl w:val="0"/>
                <w:numId w:val="1"/>
              </w:numPr>
              <w:spacing w:after="0"/>
              <w:rPr>
                <w:noProof/>
              </w:rPr>
            </w:pPr>
            <w:r>
              <w:rPr>
                <w:noProof/>
              </w:rPr>
              <w:t>In Conformance Requirements section</w:t>
            </w:r>
            <w:r w:rsidRPr="00A52496">
              <w:rPr>
                <w:noProof/>
                <w:highlight w:val="yellow"/>
              </w:rPr>
              <w:t xml:space="preserve">, </w:t>
            </w:r>
            <w:r w:rsidR="00DF62D1" w:rsidRPr="00A52496">
              <w:rPr>
                <w:noProof/>
                <w:highlight w:val="yellow"/>
              </w:rPr>
              <w:t>edited 1</w:t>
            </w:r>
            <w:r w:rsidR="00DF62D1" w:rsidRPr="00A52496">
              <w:rPr>
                <w:noProof/>
                <w:highlight w:val="yellow"/>
                <w:vertAlign w:val="superscript"/>
              </w:rPr>
              <w:t>st</w:t>
            </w:r>
            <w:r w:rsidR="00DF62D1" w:rsidRPr="00A52496">
              <w:rPr>
                <w:noProof/>
                <w:highlight w:val="yellow"/>
              </w:rPr>
              <w:t xml:space="preserve"> paragraph;</w:t>
            </w:r>
            <w:r w:rsidR="00DF62D1">
              <w:rPr>
                <w:noProof/>
              </w:rPr>
              <w:t xml:space="preserve"> </w:t>
            </w:r>
            <w:r>
              <w:rPr>
                <w:noProof/>
              </w:rPr>
              <w:t xml:space="preserve">from </w:t>
            </w:r>
            <w:r w:rsidRPr="00223D18">
              <w:rPr>
                <w:noProof/>
              </w:rPr>
              <w:t>24.281,.</w:t>
            </w:r>
            <w:r>
              <w:rPr>
                <w:noProof/>
              </w:rPr>
              <w:t>deleted 6.2.3.1.1.</w:t>
            </w:r>
            <w:r w:rsidRPr="00223D18">
              <w:rPr>
                <w:noProof/>
              </w:rPr>
              <w:t xml:space="preserve"> From</w:t>
            </w:r>
            <w:r>
              <w:rPr>
                <w:noProof/>
                <w:color w:val="7030A0"/>
              </w:rPr>
              <w:t xml:space="preserve"> </w:t>
            </w:r>
            <w:r>
              <w:rPr>
                <w:noProof/>
              </w:rPr>
              <w:t>TS 24.581, added 6.2.5.3.3 and 6.2.5.3.3a.</w:t>
            </w:r>
          </w:p>
          <w:p w14:paraId="56F33F98" w14:textId="77777777" w:rsidR="00C83949" w:rsidRDefault="00C83949" w:rsidP="00F548D9">
            <w:pPr>
              <w:pStyle w:val="CRCoverPage"/>
              <w:numPr>
                <w:ilvl w:val="0"/>
                <w:numId w:val="1"/>
              </w:numPr>
              <w:spacing w:after="0"/>
              <w:rPr>
                <w:noProof/>
              </w:rPr>
            </w:pPr>
            <w:r>
              <w:rPr>
                <w:noProof/>
              </w:rPr>
              <w:t xml:space="preserve">In Main Behavior Table, </w:t>
            </w:r>
          </w:p>
          <w:p w14:paraId="4CDB900C" w14:textId="77777777" w:rsidR="00C83949" w:rsidRDefault="00C83949" w:rsidP="00F548D9">
            <w:pPr>
              <w:pStyle w:val="CRCoverPage"/>
              <w:numPr>
                <w:ilvl w:val="1"/>
                <w:numId w:val="1"/>
              </w:numPr>
              <w:spacing w:after="0"/>
              <w:ind w:left="1587"/>
              <w:rPr>
                <w:noProof/>
              </w:rPr>
            </w:pPr>
            <w:r>
              <w:rPr>
                <w:noProof/>
              </w:rPr>
              <w:t>Edited Notes formats.</w:t>
            </w:r>
          </w:p>
          <w:p w14:paraId="1E31F06E" w14:textId="79262351" w:rsidR="00C83949" w:rsidRDefault="00C83949" w:rsidP="00F548D9">
            <w:pPr>
              <w:pStyle w:val="CRCoverPage"/>
              <w:numPr>
                <w:ilvl w:val="1"/>
                <w:numId w:val="1"/>
              </w:numPr>
              <w:spacing w:after="0"/>
              <w:rPr>
                <w:noProof/>
              </w:rPr>
            </w:pPr>
            <w:r>
              <w:rPr>
                <w:noProof/>
              </w:rPr>
              <w:t>Edited steps 5, 13, 21, 28, 29, 33</w:t>
            </w:r>
            <w:r w:rsidR="00DF62D1" w:rsidRPr="00A52496">
              <w:rPr>
                <w:noProof/>
                <w:highlight w:val="yellow"/>
              </w:rPr>
              <w:t>(Exception at end)</w:t>
            </w:r>
            <w:r w:rsidRPr="00A52496">
              <w:rPr>
                <w:noProof/>
                <w:highlight w:val="yellow"/>
              </w:rPr>
              <w:t>.</w:t>
            </w:r>
          </w:p>
          <w:p w14:paraId="7CE17E27" w14:textId="77777777" w:rsidR="00C83949" w:rsidRDefault="00C83949" w:rsidP="00F548D9">
            <w:pPr>
              <w:pStyle w:val="CRCoverPage"/>
              <w:numPr>
                <w:ilvl w:val="1"/>
                <w:numId w:val="1"/>
              </w:numPr>
              <w:spacing w:after="0"/>
              <w:rPr>
                <w:noProof/>
              </w:rPr>
            </w:pPr>
            <w:r>
              <w:rPr>
                <w:noProof/>
              </w:rPr>
              <w:t>Voided Tables 6.2.1.3.3.-5, -13, -14, -16.</w:t>
            </w:r>
          </w:p>
        </w:tc>
      </w:tr>
      <w:tr w:rsidR="00C83949" w14:paraId="0555164C" w14:textId="77777777" w:rsidTr="00F548D9">
        <w:tc>
          <w:tcPr>
            <w:tcW w:w="2694" w:type="dxa"/>
            <w:gridSpan w:val="2"/>
            <w:tcBorders>
              <w:left w:val="single" w:sz="4" w:space="0" w:color="auto"/>
            </w:tcBorders>
          </w:tcPr>
          <w:p w14:paraId="4793C2FC" w14:textId="77777777" w:rsidR="00C83949" w:rsidRDefault="00C83949" w:rsidP="00F548D9">
            <w:pPr>
              <w:pStyle w:val="CRCoverPage"/>
              <w:spacing w:after="0"/>
              <w:rPr>
                <w:b/>
                <w:i/>
                <w:noProof/>
                <w:sz w:val="8"/>
                <w:szCs w:val="8"/>
              </w:rPr>
            </w:pPr>
          </w:p>
        </w:tc>
        <w:tc>
          <w:tcPr>
            <w:tcW w:w="6946" w:type="dxa"/>
            <w:gridSpan w:val="9"/>
            <w:tcBorders>
              <w:right w:val="single" w:sz="4" w:space="0" w:color="auto"/>
            </w:tcBorders>
          </w:tcPr>
          <w:p w14:paraId="0AAC0C00" w14:textId="77777777" w:rsidR="00C83949" w:rsidRDefault="00C83949" w:rsidP="00F548D9">
            <w:pPr>
              <w:pStyle w:val="CRCoverPage"/>
              <w:spacing w:after="0"/>
              <w:rPr>
                <w:noProof/>
                <w:sz w:val="8"/>
                <w:szCs w:val="8"/>
              </w:rPr>
            </w:pPr>
          </w:p>
        </w:tc>
      </w:tr>
      <w:tr w:rsidR="00C83949" w14:paraId="0A9C5B70" w14:textId="77777777" w:rsidTr="00F548D9">
        <w:tc>
          <w:tcPr>
            <w:tcW w:w="2694" w:type="dxa"/>
            <w:gridSpan w:val="2"/>
            <w:tcBorders>
              <w:left w:val="single" w:sz="4" w:space="0" w:color="auto"/>
              <w:bottom w:val="single" w:sz="4" w:space="0" w:color="auto"/>
            </w:tcBorders>
          </w:tcPr>
          <w:p w14:paraId="2C45213A" w14:textId="77777777" w:rsidR="00C83949" w:rsidRDefault="00C83949" w:rsidP="00F54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1869B6" w14:textId="77777777" w:rsidR="00C83949" w:rsidRDefault="00C83949" w:rsidP="00F548D9">
            <w:pPr>
              <w:pStyle w:val="CRCoverPage"/>
              <w:spacing w:after="0"/>
              <w:ind w:left="100"/>
              <w:rPr>
                <w:noProof/>
              </w:rPr>
            </w:pPr>
            <w:r w:rsidRPr="005D7282">
              <w:rPr>
                <w:noProof/>
              </w:rPr>
              <w:t xml:space="preserve">The test specification would </w:t>
            </w:r>
            <w:r>
              <w:rPr>
                <w:noProof/>
              </w:rPr>
              <w:t>have incorrect formats and information.</w:t>
            </w:r>
          </w:p>
        </w:tc>
      </w:tr>
      <w:tr w:rsidR="00C83949" w14:paraId="3EBD631B" w14:textId="77777777" w:rsidTr="00F548D9">
        <w:tc>
          <w:tcPr>
            <w:tcW w:w="2694" w:type="dxa"/>
            <w:gridSpan w:val="2"/>
          </w:tcPr>
          <w:p w14:paraId="2B6C95F4" w14:textId="77777777" w:rsidR="00C83949" w:rsidRDefault="00C83949" w:rsidP="00F548D9">
            <w:pPr>
              <w:pStyle w:val="CRCoverPage"/>
              <w:spacing w:after="0"/>
              <w:rPr>
                <w:b/>
                <w:i/>
                <w:noProof/>
                <w:sz w:val="8"/>
                <w:szCs w:val="8"/>
              </w:rPr>
            </w:pPr>
          </w:p>
        </w:tc>
        <w:tc>
          <w:tcPr>
            <w:tcW w:w="6946" w:type="dxa"/>
            <w:gridSpan w:val="9"/>
          </w:tcPr>
          <w:p w14:paraId="7FC1894E" w14:textId="77777777" w:rsidR="00C83949" w:rsidRDefault="00C83949" w:rsidP="00F548D9">
            <w:pPr>
              <w:pStyle w:val="CRCoverPage"/>
              <w:spacing w:after="0"/>
              <w:rPr>
                <w:noProof/>
                <w:sz w:val="8"/>
                <w:szCs w:val="8"/>
              </w:rPr>
            </w:pPr>
          </w:p>
        </w:tc>
      </w:tr>
      <w:tr w:rsidR="00C83949" w14:paraId="2F63AF4F" w14:textId="77777777" w:rsidTr="00F548D9">
        <w:tc>
          <w:tcPr>
            <w:tcW w:w="2694" w:type="dxa"/>
            <w:gridSpan w:val="2"/>
            <w:tcBorders>
              <w:top w:val="single" w:sz="4" w:space="0" w:color="auto"/>
              <w:left w:val="single" w:sz="4" w:space="0" w:color="auto"/>
            </w:tcBorders>
          </w:tcPr>
          <w:p w14:paraId="028FE0B3" w14:textId="77777777" w:rsidR="00C83949" w:rsidRDefault="00C83949" w:rsidP="00F548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ABD6FE" w14:textId="77777777" w:rsidR="00C83949" w:rsidRDefault="00C83949" w:rsidP="00F548D9">
            <w:pPr>
              <w:pStyle w:val="CRCoverPage"/>
              <w:spacing w:after="0"/>
              <w:ind w:left="100"/>
              <w:rPr>
                <w:noProof/>
              </w:rPr>
            </w:pPr>
            <w:r>
              <w:rPr>
                <w:noProof/>
              </w:rPr>
              <w:t>6.2.1</w:t>
            </w:r>
          </w:p>
        </w:tc>
      </w:tr>
      <w:tr w:rsidR="00C83949" w14:paraId="056C3C12" w14:textId="77777777" w:rsidTr="00F548D9">
        <w:tc>
          <w:tcPr>
            <w:tcW w:w="2694" w:type="dxa"/>
            <w:gridSpan w:val="2"/>
            <w:tcBorders>
              <w:left w:val="single" w:sz="4" w:space="0" w:color="auto"/>
            </w:tcBorders>
          </w:tcPr>
          <w:p w14:paraId="1E493CCC" w14:textId="77777777" w:rsidR="00C83949" w:rsidRDefault="00C83949" w:rsidP="00F548D9">
            <w:pPr>
              <w:pStyle w:val="CRCoverPage"/>
              <w:spacing w:after="0"/>
              <w:rPr>
                <w:b/>
                <w:i/>
                <w:noProof/>
                <w:sz w:val="8"/>
                <w:szCs w:val="8"/>
              </w:rPr>
            </w:pPr>
          </w:p>
        </w:tc>
        <w:tc>
          <w:tcPr>
            <w:tcW w:w="6946" w:type="dxa"/>
            <w:gridSpan w:val="9"/>
            <w:tcBorders>
              <w:right w:val="single" w:sz="4" w:space="0" w:color="auto"/>
            </w:tcBorders>
          </w:tcPr>
          <w:p w14:paraId="7AAE2271" w14:textId="77777777" w:rsidR="00C83949" w:rsidRDefault="00C83949" w:rsidP="00F548D9">
            <w:pPr>
              <w:pStyle w:val="CRCoverPage"/>
              <w:spacing w:after="0"/>
              <w:rPr>
                <w:noProof/>
                <w:sz w:val="8"/>
                <w:szCs w:val="8"/>
              </w:rPr>
            </w:pPr>
          </w:p>
        </w:tc>
      </w:tr>
      <w:tr w:rsidR="00C83949" w14:paraId="33D22764" w14:textId="77777777" w:rsidTr="00F548D9">
        <w:tc>
          <w:tcPr>
            <w:tcW w:w="2694" w:type="dxa"/>
            <w:gridSpan w:val="2"/>
            <w:tcBorders>
              <w:left w:val="single" w:sz="4" w:space="0" w:color="auto"/>
            </w:tcBorders>
          </w:tcPr>
          <w:p w14:paraId="24492B20" w14:textId="77777777" w:rsidR="00C83949" w:rsidRDefault="00C83949" w:rsidP="00F54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082106" w14:textId="77777777" w:rsidR="00C83949" w:rsidRDefault="00C83949" w:rsidP="00F548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7B813" w14:textId="77777777" w:rsidR="00C83949" w:rsidRDefault="00C83949" w:rsidP="00F548D9">
            <w:pPr>
              <w:pStyle w:val="CRCoverPage"/>
              <w:spacing w:after="0"/>
              <w:jc w:val="center"/>
              <w:rPr>
                <w:b/>
                <w:caps/>
                <w:noProof/>
              </w:rPr>
            </w:pPr>
            <w:r>
              <w:rPr>
                <w:b/>
                <w:caps/>
                <w:noProof/>
              </w:rPr>
              <w:t>N</w:t>
            </w:r>
          </w:p>
        </w:tc>
        <w:tc>
          <w:tcPr>
            <w:tcW w:w="2977" w:type="dxa"/>
            <w:gridSpan w:val="4"/>
          </w:tcPr>
          <w:p w14:paraId="748D8305" w14:textId="77777777" w:rsidR="00C83949" w:rsidRDefault="00C83949" w:rsidP="00F548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E85A03" w14:textId="77777777" w:rsidR="00C83949" w:rsidRDefault="00C83949" w:rsidP="00F548D9">
            <w:pPr>
              <w:pStyle w:val="CRCoverPage"/>
              <w:spacing w:after="0"/>
              <w:ind w:left="99"/>
              <w:rPr>
                <w:noProof/>
              </w:rPr>
            </w:pPr>
          </w:p>
        </w:tc>
      </w:tr>
      <w:tr w:rsidR="00C83949" w14:paraId="5C47E3CD" w14:textId="77777777" w:rsidTr="00F548D9">
        <w:tc>
          <w:tcPr>
            <w:tcW w:w="2694" w:type="dxa"/>
            <w:gridSpan w:val="2"/>
            <w:tcBorders>
              <w:left w:val="single" w:sz="4" w:space="0" w:color="auto"/>
            </w:tcBorders>
          </w:tcPr>
          <w:p w14:paraId="203DFC60" w14:textId="77777777" w:rsidR="00C83949" w:rsidRDefault="00C83949" w:rsidP="00F54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7A893" w14:textId="77777777" w:rsidR="00C83949" w:rsidRDefault="00C83949" w:rsidP="00F54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ABDA3" w14:textId="77777777" w:rsidR="00C83949" w:rsidRDefault="00C83949" w:rsidP="00F548D9">
            <w:pPr>
              <w:pStyle w:val="CRCoverPage"/>
              <w:spacing w:after="0"/>
              <w:jc w:val="center"/>
              <w:rPr>
                <w:b/>
                <w:caps/>
                <w:noProof/>
              </w:rPr>
            </w:pPr>
            <w:r>
              <w:rPr>
                <w:b/>
                <w:caps/>
                <w:noProof/>
              </w:rPr>
              <w:t>X</w:t>
            </w:r>
          </w:p>
        </w:tc>
        <w:tc>
          <w:tcPr>
            <w:tcW w:w="2977" w:type="dxa"/>
            <w:gridSpan w:val="4"/>
          </w:tcPr>
          <w:p w14:paraId="0FA9CC77" w14:textId="77777777" w:rsidR="00C83949" w:rsidRDefault="00C83949" w:rsidP="00F54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5B831" w14:textId="77777777" w:rsidR="00C83949" w:rsidRDefault="00C83949" w:rsidP="00F548D9">
            <w:pPr>
              <w:pStyle w:val="CRCoverPage"/>
              <w:spacing w:after="0"/>
              <w:ind w:left="99"/>
              <w:rPr>
                <w:noProof/>
              </w:rPr>
            </w:pPr>
            <w:r>
              <w:rPr>
                <w:noProof/>
              </w:rPr>
              <w:t xml:space="preserve">TS/TR ... CR ... </w:t>
            </w:r>
          </w:p>
        </w:tc>
      </w:tr>
      <w:tr w:rsidR="00C83949" w14:paraId="534F486B" w14:textId="77777777" w:rsidTr="00F548D9">
        <w:tc>
          <w:tcPr>
            <w:tcW w:w="2694" w:type="dxa"/>
            <w:gridSpan w:val="2"/>
            <w:tcBorders>
              <w:left w:val="single" w:sz="4" w:space="0" w:color="auto"/>
            </w:tcBorders>
          </w:tcPr>
          <w:p w14:paraId="4CFB0B8F" w14:textId="77777777" w:rsidR="00C83949" w:rsidRDefault="00C83949" w:rsidP="00F548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75D7E" w14:textId="77777777" w:rsidR="00C83949" w:rsidRDefault="00C83949" w:rsidP="00F54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A7DDF" w14:textId="77777777" w:rsidR="00C83949" w:rsidRDefault="00C83949" w:rsidP="00F548D9">
            <w:pPr>
              <w:pStyle w:val="CRCoverPage"/>
              <w:spacing w:after="0"/>
              <w:jc w:val="center"/>
              <w:rPr>
                <w:b/>
                <w:caps/>
                <w:noProof/>
              </w:rPr>
            </w:pPr>
            <w:r>
              <w:rPr>
                <w:b/>
                <w:caps/>
                <w:noProof/>
              </w:rPr>
              <w:t>X</w:t>
            </w:r>
          </w:p>
        </w:tc>
        <w:tc>
          <w:tcPr>
            <w:tcW w:w="2977" w:type="dxa"/>
            <w:gridSpan w:val="4"/>
          </w:tcPr>
          <w:p w14:paraId="2C4B9859" w14:textId="77777777" w:rsidR="00C83949" w:rsidRDefault="00C83949" w:rsidP="00F548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205AFB" w14:textId="77777777" w:rsidR="00C83949" w:rsidRDefault="00C83949" w:rsidP="00F548D9">
            <w:pPr>
              <w:pStyle w:val="CRCoverPage"/>
              <w:spacing w:after="0"/>
              <w:ind w:left="99"/>
              <w:rPr>
                <w:noProof/>
              </w:rPr>
            </w:pPr>
            <w:r>
              <w:rPr>
                <w:noProof/>
              </w:rPr>
              <w:t xml:space="preserve">TS/TR ... CR ... </w:t>
            </w:r>
          </w:p>
        </w:tc>
      </w:tr>
      <w:tr w:rsidR="00C83949" w14:paraId="3BC3F05D" w14:textId="77777777" w:rsidTr="00F548D9">
        <w:tc>
          <w:tcPr>
            <w:tcW w:w="2694" w:type="dxa"/>
            <w:gridSpan w:val="2"/>
            <w:tcBorders>
              <w:left w:val="single" w:sz="4" w:space="0" w:color="auto"/>
            </w:tcBorders>
          </w:tcPr>
          <w:p w14:paraId="239A06D1" w14:textId="77777777" w:rsidR="00C83949" w:rsidRDefault="00C83949" w:rsidP="00F548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044083" w14:textId="77777777" w:rsidR="00C83949" w:rsidRDefault="00C83949" w:rsidP="00F54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BD176" w14:textId="77777777" w:rsidR="00C83949" w:rsidRDefault="00C83949" w:rsidP="00F548D9">
            <w:pPr>
              <w:pStyle w:val="CRCoverPage"/>
              <w:spacing w:after="0"/>
              <w:jc w:val="center"/>
              <w:rPr>
                <w:b/>
                <w:caps/>
                <w:noProof/>
              </w:rPr>
            </w:pPr>
            <w:r>
              <w:rPr>
                <w:b/>
                <w:caps/>
                <w:noProof/>
              </w:rPr>
              <w:t>X</w:t>
            </w:r>
          </w:p>
        </w:tc>
        <w:tc>
          <w:tcPr>
            <w:tcW w:w="2977" w:type="dxa"/>
            <w:gridSpan w:val="4"/>
          </w:tcPr>
          <w:p w14:paraId="110F569D" w14:textId="77777777" w:rsidR="00C83949" w:rsidRDefault="00C83949" w:rsidP="00F548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7A8819" w14:textId="77777777" w:rsidR="00C83949" w:rsidRDefault="00C83949" w:rsidP="00F548D9">
            <w:pPr>
              <w:pStyle w:val="CRCoverPage"/>
              <w:spacing w:after="0"/>
              <w:ind w:left="99"/>
              <w:rPr>
                <w:noProof/>
              </w:rPr>
            </w:pPr>
            <w:r>
              <w:rPr>
                <w:noProof/>
              </w:rPr>
              <w:t xml:space="preserve">TS/TR ... CR ... </w:t>
            </w:r>
          </w:p>
        </w:tc>
      </w:tr>
      <w:tr w:rsidR="00C83949" w14:paraId="1B5C6367" w14:textId="77777777" w:rsidTr="00F548D9">
        <w:tc>
          <w:tcPr>
            <w:tcW w:w="2694" w:type="dxa"/>
            <w:gridSpan w:val="2"/>
            <w:tcBorders>
              <w:left w:val="single" w:sz="4" w:space="0" w:color="auto"/>
            </w:tcBorders>
          </w:tcPr>
          <w:p w14:paraId="66E8EBFC" w14:textId="77777777" w:rsidR="00C83949" w:rsidRDefault="00C83949" w:rsidP="00F548D9">
            <w:pPr>
              <w:pStyle w:val="CRCoverPage"/>
              <w:spacing w:after="0"/>
              <w:rPr>
                <w:b/>
                <w:i/>
                <w:noProof/>
              </w:rPr>
            </w:pPr>
          </w:p>
        </w:tc>
        <w:tc>
          <w:tcPr>
            <w:tcW w:w="6946" w:type="dxa"/>
            <w:gridSpan w:val="9"/>
            <w:tcBorders>
              <w:right w:val="single" w:sz="4" w:space="0" w:color="auto"/>
            </w:tcBorders>
          </w:tcPr>
          <w:p w14:paraId="10B21856" w14:textId="77777777" w:rsidR="00C83949" w:rsidRDefault="00C83949" w:rsidP="00F548D9">
            <w:pPr>
              <w:pStyle w:val="CRCoverPage"/>
              <w:spacing w:after="0"/>
              <w:rPr>
                <w:noProof/>
              </w:rPr>
            </w:pPr>
          </w:p>
        </w:tc>
      </w:tr>
      <w:tr w:rsidR="00C83949" w14:paraId="0C68FD29" w14:textId="77777777" w:rsidTr="00F548D9">
        <w:tc>
          <w:tcPr>
            <w:tcW w:w="2694" w:type="dxa"/>
            <w:gridSpan w:val="2"/>
            <w:tcBorders>
              <w:left w:val="single" w:sz="4" w:space="0" w:color="auto"/>
              <w:bottom w:val="single" w:sz="4" w:space="0" w:color="auto"/>
            </w:tcBorders>
          </w:tcPr>
          <w:p w14:paraId="425E16D2" w14:textId="77777777" w:rsidR="00C83949" w:rsidRDefault="00C83949" w:rsidP="00F548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9E5D2B" w14:textId="77777777" w:rsidR="00C83949" w:rsidRDefault="00C83949" w:rsidP="00F548D9">
            <w:pPr>
              <w:pStyle w:val="CRCoverPage"/>
              <w:spacing w:after="0"/>
              <w:ind w:left="100"/>
              <w:rPr>
                <w:noProof/>
              </w:rPr>
            </w:pPr>
          </w:p>
        </w:tc>
      </w:tr>
      <w:tr w:rsidR="00C83949" w:rsidRPr="008863B9" w14:paraId="0FC362D9" w14:textId="77777777" w:rsidTr="00F548D9">
        <w:tc>
          <w:tcPr>
            <w:tcW w:w="2694" w:type="dxa"/>
            <w:gridSpan w:val="2"/>
            <w:tcBorders>
              <w:top w:val="single" w:sz="4" w:space="0" w:color="auto"/>
              <w:bottom w:val="single" w:sz="4" w:space="0" w:color="auto"/>
            </w:tcBorders>
          </w:tcPr>
          <w:p w14:paraId="32C4CCC3" w14:textId="77777777" w:rsidR="00C83949" w:rsidRPr="008863B9" w:rsidRDefault="00C83949" w:rsidP="00F548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F01787" w14:textId="77777777" w:rsidR="00C83949" w:rsidRPr="008863B9" w:rsidRDefault="00C83949" w:rsidP="00F548D9">
            <w:pPr>
              <w:pStyle w:val="CRCoverPage"/>
              <w:spacing w:after="0"/>
              <w:ind w:left="100"/>
              <w:rPr>
                <w:noProof/>
                <w:sz w:val="8"/>
                <w:szCs w:val="8"/>
              </w:rPr>
            </w:pPr>
          </w:p>
        </w:tc>
      </w:tr>
      <w:tr w:rsidR="00C83949" w14:paraId="65CE77BB" w14:textId="77777777" w:rsidTr="00F548D9">
        <w:tc>
          <w:tcPr>
            <w:tcW w:w="2694" w:type="dxa"/>
            <w:gridSpan w:val="2"/>
            <w:tcBorders>
              <w:top w:val="single" w:sz="4" w:space="0" w:color="auto"/>
              <w:left w:val="single" w:sz="4" w:space="0" w:color="auto"/>
              <w:bottom w:val="single" w:sz="4" w:space="0" w:color="auto"/>
            </w:tcBorders>
          </w:tcPr>
          <w:p w14:paraId="55B3D946" w14:textId="77777777" w:rsidR="00C83949" w:rsidRDefault="00C83949" w:rsidP="00F548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34657" w14:textId="165D60D1" w:rsidR="00C83949" w:rsidRDefault="00515DD8" w:rsidP="00F548D9">
            <w:pPr>
              <w:pStyle w:val="CRCoverPage"/>
              <w:spacing w:after="0"/>
              <w:ind w:left="100"/>
              <w:rPr>
                <w:noProof/>
              </w:rPr>
            </w:pPr>
            <w:r w:rsidRPr="00887211">
              <w:rPr>
                <w:noProof/>
                <w:highlight w:val="yellow"/>
              </w:rPr>
              <w:t>r1:</w:t>
            </w:r>
            <w:r>
              <w:rPr>
                <w:noProof/>
              </w:rPr>
              <w:t xml:space="preserve"> Corrected cover sheet,</w:t>
            </w:r>
            <w:r w:rsidR="00863F96">
              <w:rPr>
                <w:noProof/>
              </w:rPr>
              <w:t xml:space="preserve"> incorporated review comments</w:t>
            </w:r>
            <w:r w:rsidR="00213F9B">
              <w:rPr>
                <w:noProof/>
              </w:rPr>
              <w:t>, corrected heading styles</w:t>
            </w:r>
          </w:p>
        </w:tc>
      </w:tr>
    </w:tbl>
    <w:p w14:paraId="3CD43227" w14:textId="77777777" w:rsidR="00C83949" w:rsidRDefault="00C83949" w:rsidP="00C83949">
      <w:pPr>
        <w:pStyle w:val="CRCoverPage"/>
        <w:spacing w:after="0"/>
        <w:rPr>
          <w:noProof/>
          <w:sz w:val="8"/>
          <w:szCs w:val="8"/>
        </w:rPr>
      </w:pPr>
    </w:p>
    <w:p w14:paraId="3394C741" w14:textId="77777777" w:rsidR="00C83949" w:rsidRDefault="00C83949" w:rsidP="00C83949">
      <w:pPr>
        <w:rPr>
          <w:noProof/>
        </w:rPr>
        <w:sectPr w:rsidR="00C83949">
          <w:headerReference w:type="even" r:id="rId11"/>
          <w:footnotePr>
            <w:numRestart w:val="eachSect"/>
          </w:footnotePr>
          <w:pgSz w:w="11907" w:h="16840" w:code="9"/>
          <w:pgMar w:top="1418" w:right="1134" w:bottom="1134" w:left="1134" w:header="680" w:footer="567" w:gutter="0"/>
          <w:cols w:space="720"/>
        </w:sectPr>
      </w:pPr>
    </w:p>
    <w:p w14:paraId="6DACCE38" w14:textId="77777777" w:rsidR="00C83949" w:rsidRDefault="00C83949" w:rsidP="00C83949">
      <w:pPr>
        <w:rPr>
          <w:noProof/>
        </w:rPr>
      </w:pPr>
    </w:p>
    <w:p w14:paraId="32A20F07" w14:textId="77777777" w:rsidR="00AF3726" w:rsidRPr="00EC7F18" w:rsidRDefault="00AF3726" w:rsidP="00AF3726">
      <w:pPr>
        <w:rPr>
          <w:rFonts w:ascii="Arial" w:hAnsi="Arial" w:cs="Arial"/>
          <w:color w:val="FF0000"/>
          <w:sz w:val="24"/>
          <w:szCs w:val="24"/>
        </w:rPr>
      </w:pPr>
      <w:r>
        <w:rPr>
          <w:rFonts w:ascii="Arial" w:hAnsi="Arial" w:cs="Arial"/>
          <w:color w:val="FF0000"/>
          <w:sz w:val="24"/>
          <w:szCs w:val="24"/>
          <w:lang w:val="en-US"/>
        </w:rPr>
        <w:t>&lt;START OF CHANGES&gt;</w:t>
      </w:r>
    </w:p>
    <w:p w14:paraId="587607CF" w14:textId="77777777" w:rsidR="00AF3726" w:rsidRPr="004658C0" w:rsidRDefault="00AF3726" w:rsidP="004658C0">
      <w:pPr>
        <w:pStyle w:val="Heading3"/>
        <w:rPr>
          <w:rFonts w:ascii="Arial" w:hAnsi="Arial"/>
          <w:color w:val="auto"/>
        </w:rPr>
      </w:pPr>
      <w:bookmarkStart w:id="4" w:name="_Toc52787542"/>
      <w:bookmarkStart w:id="5" w:name="_Toc52787724"/>
      <w:bookmarkStart w:id="6" w:name="_Toc75906946"/>
      <w:bookmarkStart w:id="7" w:name="_Toc75907283"/>
      <w:r w:rsidRPr="004658C0">
        <w:rPr>
          <w:rFonts w:ascii="Arial" w:hAnsi="Arial"/>
          <w:color w:val="auto"/>
        </w:rPr>
        <w:t>6.2.1</w:t>
      </w:r>
      <w:r w:rsidRPr="004658C0">
        <w:rPr>
          <w:rFonts w:ascii="Arial" w:hAnsi="Arial"/>
          <w:color w:val="auto"/>
        </w:rPr>
        <w:tab/>
        <w:t>On-network / Private Call / On-demand / Automatic Commencement Mode / With Transmission Control / Upgrade to Emergency Call / Cancellation of Emergency on User Request / Client Originated (CO)</w:t>
      </w:r>
      <w:bookmarkEnd w:id="4"/>
      <w:bookmarkEnd w:id="5"/>
      <w:bookmarkEnd w:id="6"/>
      <w:bookmarkEnd w:id="7"/>
    </w:p>
    <w:p w14:paraId="43167E1F" w14:textId="77777777" w:rsidR="00AF3726" w:rsidRPr="00DD5C3D" w:rsidRDefault="00AF3726" w:rsidP="00213F9B">
      <w:pPr>
        <w:pStyle w:val="H6"/>
        <w:pPrChange w:id="8" w:author="Kahn, Jason D. (Fed)" w:date="2021-08-24T21:10:00Z">
          <w:pPr>
            <w:pStyle w:val="Heading4"/>
          </w:pPr>
        </w:pPrChange>
      </w:pPr>
      <w:bookmarkStart w:id="9" w:name="_Toc52787543"/>
      <w:bookmarkStart w:id="10" w:name="_Toc52787725"/>
      <w:bookmarkStart w:id="11" w:name="_Toc75906947"/>
      <w:bookmarkStart w:id="12" w:name="_Toc75907284"/>
      <w:r w:rsidRPr="00213F9B">
        <w:rPr>
          <w:highlight w:val="yellow"/>
          <w:rPrChange w:id="13" w:author="Kahn, Jason D. (Fed)" w:date="2021-08-24T21:10:00Z">
            <w:rPr/>
          </w:rPrChange>
        </w:rPr>
        <w:t>6.2.1.1</w:t>
      </w:r>
      <w:r w:rsidRPr="00213F9B">
        <w:rPr>
          <w:highlight w:val="yellow"/>
          <w:rPrChange w:id="14" w:author="Kahn, Jason D. (Fed)" w:date="2021-08-24T21:10:00Z">
            <w:rPr/>
          </w:rPrChange>
        </w:rPr>
        <w:tab/>
        <w:t>Test Purpose (TP)</w:t>
      </w:r>
      <w:bookmarkEnd w:id="9"/>
      <w:bookmarkEnd w:id="10"/>
      <w:bookmarkEnd w:id="11"/>
      <w:bookmarkEnd w:id="12"/>
    </w:p>
    <w:p w14:paraId="50F130A5" w14:textId="77777777" w:rsidR="00AF3726" w:rsidRPr="00DD5C3D" w:rsidRDefault="00AF3726" w:rsidP="00AF3726">
      <w:pPr>
        <w:pStyle w:val="H6"/>
      </w:pPr>
      <w:r w:rsidRPr="00DD5C3D">
        <w:t>(1)</w:t>
      </w:r>
    </w:p>
    <w:p w14:paraId="4FE40B6C" w14:textId="77777777" w:rsidR="00AF3726" w:rsidRPr="00DD5C3D" w:rsidRDefault="00AF3726" w:rsidP="00AF3726">
      <w:pPr>
        <w:pStyle w:val="PL"/>
        <w:rPr>
          <w:noProof w:val="0"/>
        </w:rPr>
      </w:pPr>
      <w:r w:rsidRPr="00DD5C3D">
        <w:rPr>
          <w:b/>
          <w:noProof w:val="0"/>
        </w:rPr>
        <w:t>with</w:t>
      </w:r>
      <w:r w:rsidRPr="00DD5C3D">
        <w:rPr>
          <w:noProof w:val="0"/>
        </w:rPr>
        <w:t xml:space="preserve"> </w:t>
      </w:r>
      <w:proofErr w:type="gramStart"/>
      <w:r w:rsidRPr="00DD5C3D">
        <w:rPr>
          <w:noProof w:val="0"/>
        </w:rPr>
        <w:t>{ the</w:t>
      </w:r>
      <w:proofErr w:type="gramEnd"/>
      <w:r w:rsidRPr="00DD5C3D">
        <w:rPr>
          <w:noProof w:val="0"/>
        </w:rPr>
        <w:t xml:space="preserve"> UE (MCVideo Client) registered and authorised for MCVideo Service, including authorised to initiate/cancel Private and Private Emergency Calls with Automatic Commencement }</w:t>
      </w:r>
    </w:p>
    <w:p w14:paraId="7A971422" w14:textId="77777777" w:rsidR="00AF3726" w:rsidRPr="00DD5C3D" w:rsidRDefault="00AF3726" w:rsidP="00AF3726">
      <w:pPr>
        <w:pStyle w:val="PL"/>
        <w:rPr>
          <w:noProof w:val="0"/>
        </w:rPr>
      </w:pPr>
      <w:r w:rsidRPr="00DD5C3D">
        <w:rPr>
          <w:b/>
          <w:noProof w:val="0"/>
        </w:rPr>
        <w:t>ensure that</w:t>
      </w:r>
      <w:r w:rsidRPr="00DD5C3D">
        <w:rPr>
          <w:noProof w:val="0"/>
        </w:rPr>
        <w:t xml:space="preserve"> {</w:t>
      </w:r>
    </w:p>
    <w:p w14:paraId="10EC5DC2" w14:textId="77777777" w:rsidR="00AF3726" w:rsidRPr="00DD5C3D" w:rsidRDefault="00AF3726" w:rsidP="00AF3726">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requests the establishment of a MCVideo Private Call, On-demand  Automatic Commencement Mode, no force of Automatic Commencement, applying end-to-end communication security with Transmission Control }</w:t>
      </w:r>
    </w:p>
    <w:p w14:paraId="56D58343" w14:textId="4DACC290" w:rsidR="00AF3726" w:rsidRPr="00DD5C3D" w:rsidRDefault="00AF3726" w:rsidP="00AF3726">
      <w:pPr>
        <w:pStyle w:val="PL"/>
        <w:rPr>
          <w:noProof w:val="0"/>
        </w:rPr>
      </w:pPr>
      <w:r w:rsidRPr="00DD5C3D">
        <w:rPr>
          <w:noProof w:val="0"/>
        </w:rPr>
        <w:t xml:space="preserve">    </w:t>
      </w:r>
      <w:r w:rsidRPr="00DD5C3D">
        <w:rPr>
          <w:b/>
          <w:noProof w:val="0"/>
        </w:rPr>
        <w:t>then</w:t>
      </w:r>
      <w:r w:rsidRPr="00DD5C3D">
        <w:rPr>
          <w:noProof w:val="0"/>
        </w:rPr>
        <w:t xml:space="preserve"> { UE (MCVideo Client) sends a SIP INVITE message requesting Private Call On-demand Automatic Commencement Mode, applying end-to-end communication security, and offering a media-level section for a media-transmission control entity, </w:t>
      </w:r>
      <w:r w:rsidRPr="00DD5C3D">
        <w:rPr>
          <w:b/>
          <w:noProof w:val="0"/>
        </w:rPr>
        <w:t>and</w:t>
      </w:r>
      <w:r w:rsidRPr="00DD5C3D">
        <w:rPr>
          <w:noProof w:val="0"/>
        </w:rPr>
        <w:t xml:space="preserve">, after indication from the SS (MCVideo Server) that Transmission is granted, the UE (MCVideo Client) provides transmission granted notification to the user, </w:t>
      </w:r>
      <w:r w:rsidRPr="001A3488">
        <w:rPr>
          <w:b/>
          <w:bCs/>
          <w:noProof w:val="0"/>
        </w:rPr>
        <w:t>and</w:t>
      </w:r>
      <w:r w:rsidRPr="00DD5C3D">
        <w:rPr>
          <w:noProof w:val="0"/>
        </w:rPr>
        <w:t xml:space="preserve"> </w:t>
      </w:r>
      <w:del w:id="15" w:author="Langstraat, Patricia S. (Ctr)" w:date="2021-08-01T12:43:00Z">
        <w:r w:rsidRPr="00DD5C3D" w:rsidDel="001A3488">
          <w:rPr>
            <w:noProof w:val="0"/>
          </w:rPr>
          <w:delText>the user can participate in the Private Call</w:delText>
        </w:r>
      </w:del>
      <w:ins w:id="16" w:author="Langstraat, Patricia S. (Ctr)" w:date="2021-08-01T12:44:00Z">
        <w:r w:rsidR="001A3488">
          <w:rPr>
            <w:noProof w:val="0"/>
          </w:rPr>
          <w:t>sends an acknowledgement to the SS (MCVideo Server)</w:t>
        </w:r>
      </w:ins>
      <w:ins w:id="17" w:author="Langstraat, Patricia S. (Ctr)" w:date="2021-08-02T22:14:00Z">
        <w:r w:rsidR="005E4165">
          <w:rPr>
            <w:noProof w:val="0"/>
          </w:rPr>
          <w:t xml:space="preserve"> </w:t>
        </w:r>
      </w:ins>
      <w:r w:rsidRPr="00DD5C3D">
        <w:rPr>
          <w:noProof w:val="0"/>
        </w:rPr>
        <w:t>}</w:t>
      </w:r>
    </w:p>
    <w:p w14:paraId="58198C7C" w14:textId="77777777" w:rsidR="00AF3726" w:rsidRPr="00DD5C3D" w:rsidRDefault="00AF3726" w:rsidP="00AF3726">
      <w:pPr>
        <w:pStyle w:val="PL"/>
        <w:rPr>
          <w:noProof w:val="0"/>
        </w:rPr>
      </w:pPr>
      <w:r w:rsidRPr="00DD5C3D">
        <w:rPr>
          <w:noProof w:val="0"/>
        </w:rPr>
        <w:t xml:space="preserve">            }</w:t>
      </w:r>
    </w:p>
    <w:p w14:paraId="672F6782" w14:textId="77777777" w:rsidR="00AF3726" w:rsidRPr="00DD5C3D" w:rsidRDefault="00AF3726" w:rsidP="00AF3726">
      <w:pPr>
        <w:pStyle w:val="PL"/>
        <w:rPr>
          <w:rFonts w:cs="Courier New"/>
          <w:noProof w:val="0"/>
          <w:szCs w:val="16"/>
        </w:rPr>
      </w:pPr>
    </w:p>
    <w:p w14:paraId="20A2C6BD" w14:textId="77777777" w:rsidR="00AF3726" w:rsidRPr="00DD5C3D" w:rsidRDefault="00AF3726" w:rsidP="00AF3726">
      <w:pPr>
        <w:pStyle w:val="H6"/>
      </w:pPr>
      <w:r w:rsidRPr="00DD5C3D">
        <w:t>(2)</w:t>
      </w:r>
    </w:p>
    <w:p w14:paraId="1FAEF257" w14:textId="77777777" w:rsidR="00AF3726" w:rsidRPr="00DD5C3D" w:rsidRDefault="00AF3726" w:rsidP="00AF3726">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established a MCVideo Private Call, On-demand Automatic Commencement Mode with Transmission Control }</w:t>
      </w:r>
    </w:p>
    <w:p w14:paraId="1593B77E" w14:textId="77777777" w:rsidR="00AF3726" w:rsidRPr="00DD5C3D" w:rsidRDefault="00AF3726" w:rsidP="00AF3726">
      <w:pPr>
        <w:pStyle w:val="PL"/>
        <w:rPr>
          <w:noProof w:val="0"/>
        </w:rPr>
      </w:pPr>
      <w:r w:rsidRPr="00DD5C3D">
        <w:rPr>
          <w:b/>
          <w:noProof w:val="0"/>
        </w:rPr>
        <w:t>ensure that</w:t>
      </w:r>
      <w:r w:rsidRPr="00DD5C3D">
        <w:rPr>
          <w:noProof w:val="0"/>
        </w:rPr>
        <w:t xml:space="preserve"> {</w:t>
      </w:r>
    </w:p>
    <w:p w14:paraId="5EF325FA" w14:textId="77777777" w:rsidR="00AF3726" w:rsidRPr="00DD5C3D" w:rsidRDefault="00AF3726" w:rsidP="00AF3726">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engages in communication with the invited MCVideo User }</w:t>
      </w:r>
    </w:p>
    <w:p w14:paraId="3104D36B" w14:textId="77777777" w:rsidR="00AF3726" w:rsidRPr="00DD5C3D" w:rsidRDefault="00AF3726" w:rsidP="00AF3726">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respects the Transmission Control imposed by the MCVideo Server (Transmission Granted, Transmission Control ACK, Transmission End Request, Transmission End Response, Transmission Idle) </w:t>
      </w:r>
      <w:del w:id="18" w:author="Langstraat, Patricia S. (Ctr)" w:date="2021-08-02T22:14:00Z">
        <w:r w:rsidRPr="00DD5C3D" w:rsidDel="005E4165">
          <w:rPr>
            <w:noProof w:val="0"/>
          </w:rPr>
          <w:delText xml:space="preserve"> </w:delText>
        </w:r>
      </w:del>
      <w:r w:rsidRPr="00DD5C3D">
        <w:rPr>
          <w:noProof w:val="0"/>
        </w:rPr>
        <w:t>}</w:t>
      </w:r>
    </w:p>
    <w:p w14:paraId="212F836B" w14:textId="77777777" w:rsidR="00AF3726" w:rsidRPr="00DD5C3D" w:rsidRDefault="00AF3726" w:rsidP="00AF3726">
      <w:pPr>
        <w:pStyle w:val="PL"/>
        <w:rPr>
          <w:noProof w:val="0"/>
        </w:rPr>
      </w:pPr>
      <w:r w:rsidRPr="00DD5C3D">
        <w:rPr>
          <w:noProof w:val="0"/>
        </w:rPr>
        <w:t xml:space="preserve">            }</w:t>
      </w:r>
    </w:p>
    <w:p w14:paraId="36D167A7" w14:textId="77777777" w:rsidR="00AF3726" w:rsidRPr="00DD5C3D" w:rsidRDefault="00AF3726" w:rsidP="00AF3726">
      <w:pPr>
        <w:pStyle w:val="PL"/>
        <w:rPr>
          <w:rFonts w:cs="Courier New"/>
          <w:noProof w:val="0"/>
          <w:szCs w:val="16"/>
        </w:rPr>
      </w:pPr>
    </w:p>
    <w:p w14:paraId="1A824BF6" w14:textId="77777777" w:rsidR="00AF3726" w:rsidRPr="00DD5C3D" w:rsidRDefault="00AF3726" w:rsidP="00AF3726">
      <w:pPr>
        <w:pStyle w:val="H6"/>
      </w:pPr>
      <w:r w:rsidRPr="00DD5C3D">
        <w:t>(3)</w:t>
      </w:r>
    </w:p>
    <w:p w14:paraId="13A8CB20" w14:textId="77777777" w:rsidR="00AF3726" w:rsidRPr="00DD5C3D" w:rsidRDefault="00AF3726" w:rsidP="00AF3726">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established a MCVideo Private Call, On-demand  Automatic Commencement Mode with Transmission Control }</w:t>
      </w:r>
    </w:p>
    <w:p w14:paraId="4D854B4A" w14:textId="77777777" w:rsidR="00AF3726" w:rsidRPr="00DD5C3D" w:rsidRDefault="00AF3726" w:rsidP="00AF3726">
      <w:pPr>
        <w:pStyle w:val="PL"/>
        <w:rPr>
          <w:noProof w:val="0"/>
        </w:rPr>
      </w:pPr>
      <w:r w:rsidRPr="00DD5C3D">
        <w:rPr>
          <w:b/>
          <w:noProof w:val="0"/>
        </w:rPr>
        <w:t>ensure that</w:t>
      </w:r>
      <w:r w:rsidRPr="00DD5C3D">
        <w:rPr>
          <w:noProof w:val="0"/>
        </w:rPr>
        <w:t xml:space="preserve"> {</w:t>
      </w:r>
    </w:p>
    <w:p w14:paraId="0DA6265C" w14:textId="77777777" w:rsidR="00AF3726" w:rsidRPr="00DD5C3D" w:rsidRDefault="00AF3726" w:rsidP="00AF3726">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requests to upgrade the ongoing MCVideo Private Call to a MCVideo Emergency Private Call with Transmission Control }</w:t>
      </w:r>
    </w:p>
    <w:p w14:paraId="3A1A4E0C" w14:textId="77777777" w:rsidR="00AF3726" w:rsidRPr="00DD5C3D" w:rsidRDefault="00AF3726" w:rsidP="00AF3726">
      <w:pPr>
        <w:pStyle w:val="PL"/>
        <w:rPr>
          <w:noProof w:val="0"/>
        </w:rPr>
      </w:pPr>
      <w:r w:rsidRPr="00DD5C3D">
        <w:rPr>
          <w:noProof w:val="0"/>
        </w:rPr>
        <w:t xml:space="preserve">    </w:t>
      </w:r>
      <w:r w:rsidRPr="00DD5C3D">
        <w:rPr>
          <w:b/>
          <w:noProof w:val="0"/>
        </w:rPr>
        <w:t>then</w:t>
      </w:r>
      <w:r w:rsidRPr="00DD5C3D">
        <w:rPr>
          <w:noProof w:val="0"/>
        </w:rPr>
        <w:t xml:space="preserve"> { UE (MCVideo Client) sends a SIP re-INVITE message requesting Private Emergency Call On-demand Automatic Commencement Mode offering a media-level section for a media-transmission control entity </w:t>
      </w:r>
      <w:r w:rsidRPr="00DD5C3D">
        <w:rPr>
          <w:b/>
          <w:noProof w:val="0"/>
        </w:rPr>
        <w:t>and</w:t>
      </w:r>
      <w:r w:rsidRPr="00DD5C3D">
        <w:rPr>
          <w:noProof w:val="0"/>
        </w:rPr>
        <w:t>, upon receipt of a SIP 200 (OK) response, considers the call as being upgraded to an Emergency Private Call }</w:t>
      </w:r>
    </w:p>
    <w:p w14:paraId="1E30E5CC" w14:textId="77777777" w:rsidR="00AF3726" w:rsidRPr="00DD5C3D" w:rsidRDefault="00AF3726" w:rsidP="00AF3726">
      <w:pPr>
        <w:pStyle w:val="PL"/>
        <w:rPr>
          <w:noProof w:val="0"/>
        </w:rPr>
      </w:pPr>
      <w:r w:rsidRPr="00DD5C3D">
        <w:rPr>
          <w:noProof w:val="0"/>
        </w:rPr>
        <w:t xml:space="preserve">            }</w:t>
      </w:r>
    </w:p>
    <w:p w14:paraId="54EC88DE" w14:textId="77777777" w:rsidR="00AF3726" w:rsidRPr="00DD5C3D" w:rsidRDefault="00AF3726" w:rsidP="00AF3726">
      <w:pPr>
        <w:pStyle w:val="PL"/>
        <w:rPr>
          <w:rFonts w:cs="Courier New"/>
          <w:noProof w:val="0"/>
          <w:szCs w:val="16"/>
        </w:rPr>
      </w:pPr>
    </w:p>
    <w:p w14:paraId="114B8A9D" w14:textId="77777777" w:rsidR="00AF3726" w:rsidRPr="00DD5C3D" w:rsidRDefault="00AF3726" w:rsidP="00AF3726">
      <w:pPr>
        <w:pStyle w:val="H6"/>
      </w:pPr>
      <w:r w:rsidRPr="00DD5C3D">
        <w:t>(4)</w:t>
      </w:r>
    </w:p>
    <w:p w14:paraId="1A1153F9" w14:textId="77777777" w:rsidR="00AF3726" w:rsidRPr="00DD5C3D" w:rsidRDefault="00AF3726" w:rsidP="00AF3726">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upgraded a MCVideo Private Call, On-demand  Automatic Commencement Mode with Transmission Control to Emergency Private Call with Transmission Control }</w:t>
      </w:r>
    </w:p>
    <w:p w14:paraId="25CF2E02" w14:textId="77777777" w:rsidR="00AF3726" w:rsidRPr="00DD5C3D" w:rsidRDefault="00AF3726" w:rsidP="00AF3726">
      <w:pPr>
        <w:pStyle w:val="PL"/>
        <w:rPr>
          <w:noProof w:val="0"/>
        </w:rPr>
      </w:pPr>
      <w:r w:rsidRPr="00DD5C3D">
        <w:rPr>
          <w:b/>
          <w:noProof w:val="0"/>
        </w:rPr>
        <w:t>ensure that</w:t>
      </w:r>
      <w:r w:rsidRPr="00DD5C3D">
        <w:rPr>
          <w:noProof w:val="0"/>
        </w:rPr>
        <w:t xml:space="preserve"> {</w:t>
      </w:r>
    </w:p>
    <w:p w14:paraId="1824BF32" w14:textId="77777777" w:rsidR="00AF3726" w:rsidRPr="00DD5C3D" w:rsidRDefault="00AF3726" w:rsidP="00AF3726">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engages in communication with the invited MCVideo User }</w:t>
      </w:r>
    </w:p>
    <w:p w14:paraId="54C7AB0B" w14:textId="77777777" w:rsidR="00AF3726" w:rsidRPr="00DD5C3D" w:rsidRDefault="00AF3726" w:rsidP="00AF3726">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respects the Transmission Control imposed by the SS (MCVideo Server) including override of the invited MCVideo User (who is not in MCVideo emergency state) and applying Transmission Control confidentiality and integrity protection }</w:t>
      </w:r>
    </w:p>
    <w:p w14:paraId="0AF9A296" w14:textId="77777777" w:rsidR="00AF3726" w:rsidRPr="00DD5C3D" w:rsidRDefault="00AF3726" w:rsidP="00AF3726">
      <w:pPr>
        <w:pStyle w:val="PL"/>
        <w:rPr>
          <w:noProof w:val="0"/>
        </w:rPr>
      </w:pPr>
      <w:r w:rsidRPr="00DD5C3D">
        <w:rPr>
          <w:noProof w:val="0"/>
        </w:rPr>
        <w:t xml:space="preserve">            }</w:t>
      </w:r>
    </w:p>
    <w:p w14:paraId="25DF02F3" w14:textId="77777777" w:rsidR="00AF3726" w:rsidRPr="00DD5C3D" w:rsidRDefault="00AF3726" w:rsidP="00AF3726">
      <w:pPr>
        <w:pStyle w:val="PL"/>
        <w:rPr>
          <w:rFonts w:cs="Courier New"/>
          <w:noProof w:val="0"/>
          <w:szCs w:val="16"/>
        </w:rPr>
      </w:pPr>
    </w:p>
    <w:p w14:paraId="7780EF6D" w14:textId="77777777" w:rsidR="00AF3726" w:rsidRPr="00DD5C3D" w:rsidRDefault="00AF3726" w:rsidP="00AF3726">
      <w:pPr>
        <w:pStyle w:val="H6"/>
      </w:pPr>
      <w:r w:rsidRPr="00DD5C3D">
        <w:t>(5)</w:t>
      </w:r>
    </w:p>
    <w:p w14:paraId="286E2FEC" w14:textId="77777777" w:rsidR="00AF3726" w:rsidRPr="00DD5C3D" w:rsidRDefault="00AF3726" w:rsidP="00AF3726">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upgraded a MCVideo Private Call, On-demand Automatic Commencement Mode with Transmission Control to Emergency Private Call with Transmission Control }</w:t>
      </w:r>
    </w:p>
    <w:p w14:paraId="26312603" w14:textId="77777777" w:rsidR="00AF3726" w:rsidRPr="00DD5C3D" w:rsidRDefault="00AF3726" w:rsidP="00AF3726">
      <w:pPr>
        <w:pStyle w:val="PL"/>
        <w:rPr>
          <w:noProof w:val="0"/>
        </w:rPr>
      </w:pPr>
      <w:r w:rsidRPr="00DD5C3D">
        <w:rPr>
          <w:b/>
          <w:noProof w:val="0"/>
        </w:rPr>
        <w:t>ensure that</w:t>
      </w:r>
      <w:r w:rsidRPr="00DD5C3D">
        <w:rPr>
          <w:noProof w:val="0"/>
        </w:rPr>
        <w:t xml:space="preserve"> {</w:t>
      </w:r>
    </w:p>
    <w:p w14:paraId="468BFA2F" w14:textId="77777777" w:rsidR="00AF3726" w:rsidRPr="00DD5C3D" w:rsidRDefault="00AF3726" w:rsidP="00AF3726">
      <w:pPr>
        <w:pStyle w:val="PL"/>
        <w:rPr>
          <w:noProof w:val="0"/>
        </w:rPr>
      </w:pPr>
      <w:r w:rsidRPr="00DD5C3D">
        <w:rPr>
          <w:noProof w:val="0"/>
        </w:rPr>
        <w:lastRenderedPageBreak/>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requests to downgrade the ongoing MCVideo Emergency Private Call }</w:t>
      </w:r>
    </w:p>
    <w:p w14:paraId="0309C6A7" w14:textId="77777777" w:rsidR="00AF3726" w:rsidRPr="00DD5C3D" w:rsidRDefault="00AF3726" w:rsidP="00AF3726">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sends a SIP re-INVITE request  }</w:t>
      </w:r>
    </w:p>
    <w:p w14:paraId="2916A586" w14:textId="77777777" w:rsidR="00AF3726" w:rsidRPr="00DD5C3D" w:rsidRDefault="00AF3726" w:rsidP="00AF3726">
      <w:pPr>
        <w:pStyle w:val="PL"/>
        <w:rPr>
          <w:noProof w:val="0"/>
        </w:rPr>
      </w:pPr>
      <w:r w:rsidRPr="00DD5C3D">
        <w:rPr>
          <w:noProof w:val="0"/>
        </w:rPr>
        <w:t xml:space="preserve">     </w:t>
      </w:r>
      <w:r w:rsidRPr="00DD5C3D">
        <w:rPr>
          <w:b/>
          <w:noProof w:val="0"/>
        </w:rPr>
        <w:t>and</w:t>
      </w:r>
      <w:r w:rsidRPr="00DD5C3D">
        <w:rPr>
          <w:noProof w:val="0"/>
        </w:rPr>
        <w:t xml:space="preserve">, upon receipt of a SIP 200 (OK) response, considers the emergency condition ended and the call being reverted back to MCVideo Private </w:t>
      </w:r>
      <w:proofErr w:type="gramStart"/>
      <w:r w:rsidRPr="00DD5C3D">
        <w:rPr>
          <w:noProof w:val="0"/>
        </w:rPr>
        <w:t>Call }</w:t>
      </w:r>
      <w:proofErr w:type="gramEnd"/>
    </w:p>
    <w:p w14:paraId="64D8C9A4" w14:textId="77777777" w:rsidR="00AF3726" w:rsidRPr="00DD5C3D" w:rsidRDefault="00AF3726" w:rsidP="00AF3726">
      <w:pPr>
        <w:pStyle w:val="PL"/>
        <w:rPr>
          <w:noProof w:val="0"/>
        </w:rPr>
      </w:pPr>
      <w:r w:rsidRPr="00DD5C3D">
        <w:rPr>
          <w:noProof w:val="0"/>
        </w:rPr>
        <w:t xml:space="preserve">            }</w:t>
      </w:r>
    </w:p>
    <w:p w14:paraId="6BBC7FC1" w14:textId="77777777" w:rsidR="00AF3726" w:rsidRPr="00DD5C3D" w:rsidRDefault="00AF3726" w:rsidP="00AF3726">
      <w:pPr>
        <w:pStyle w:val="PL"/>
        <w:rPr>
          <w:rFonts w:cs="Courier New"/>
          <w:noProof w:val="0"/>
          <w:szCs w:val="16"/>
        </w:rPr>
      </w:pPr>
    </w:p>
    <w:p w14:paraId="397DED86" w14:textId="77777777" w:rsidR="00AF3726" w:rsidRPr="00DD5C3D" w:rsidRDefault="00AF3726" w:rsidP="00AF3726">
      <w:pPr>
        <w:pStyle w:val="H6"/>
      </w:pPr>
      <w:r w:rsidRPr="00DD5C3D">
        <w:t>(6)</w:t>
      </w:r>
    </w:p>
    <w:p w14:paraId="2F0E026D" w14:textId="77777777" w:rsidR="00AF3726" w:rsidRPr="00DD5C3D" w:rsidRDefault="00AF3726" w:rsidP="00AF3726">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an ongoing MCVideo Private Call, On-demand Automatic Commencement Mode with Transmission Control }</w:t>
      </w:r>
    </w:p>
    <w:p w14:paraId="477FD3C8" w14:textId="77777777" w:rsidR="00AF3726" w:rsidRPr="00DD5C3D" w:rsidRDefault="00AF3726" w:rsidP="00AF3726">
      <w:pPr>
        <w:pStyle w:val="PL"/>
        <w:rPr>
          <w:noProof w:val="0"/>
        </w:rPr>
      </w:pPr>
      <w:r w:rsidRPr="00DD5C3D">
        <w:rPr>
          <w:b/>
          <w:noProof w:val="0"/>
        </w:rPr>
        <w:t>ensure that</w:t>
      </w:r>
      <w:r w:rsidRPr="00DD5C3D">
        <w:rPr>
          <w:noProof w:val="0"/>
        </w:rPr>
        <w:t xml:space="preserve"> {</w:t>
      </w:r>
    </w:p>
    <w:p w14:paraId="0DEC84BD" w14:textId="77777777" w:rsidR="00AF3726" w:rsidRPr="00DD5C3D" w:rsidRDefault="00AF3726" w:rsidP="00AF3726">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requests to terminate the ongoing MCVideo Private Call }</w:t>
      </w:r>
    </w:p>
    <w:p w14:paraId="45ACFB69" w14:textId="77777777" w:rsidR="00AF3726" w:rsidRPr="00DD5C3D" w:rsidRDefault="00AF3726" w:rsidP="00AF3726">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sends a SIP BYE request and after receiving a SIP 200 (OK) leaves the MCVideo session }</w:t>
      </w:r>
    </w:p>
    <w:p w14:paraId="1835C031" w14:textId="77777777" w:rsidR="00AF3726" w:rsidRPr="00DD5C3D" w:rsidRDefault="00AF3726" w:rsidP="00AF3726">
      <w:pPr>
        <w:pStyle w:val="PL"/>
        <w:rPr>
          <w:noProof w:val="0"/>
        </w:rPr>
      </w:pPr>
      <w:r w:rsidRPr="00DD5C3D">
        <w:rPr>
          <w:noProof w:val="0"/>
        </w:rPr>
        <w:t xml:space="preserve">            }</w:t>
      </w:r>
    </w:p>
    <w:p w14:paraId="611AD17E" w14:textId="77777777" w:rsidR="00AF3726" w:rsidRPr="00DD5C3D" w:rsidRDefault="00AF3726" w:rsidP="00AF3726">
      <w:pPr>
        <w:pStyle w:val="PL"/>
        <w:rPr>
          <w:rFonts w:cs="Courier New"/>
          <w:noProof w:val="0"/>
          <w:szCs w:val="16"/>
        </w:rPr>
      </w:pPr>
    </w:p>
    <w:p w14:paraId="5CE3C9BB" w14:textId="77777777" w:rsidR="00AF3726" w:rsidRPr="00DD5C3D" w:rsidRDefault="00AF3726" w:rsidP="00AF3726">
      <w:pPr>
        <w:pStyle w:val="H6"/>
      </w:pPr>
      <w:r w:rsidRPr="00DD5C3D">
        <w:t>6.2.1.2</w:t>
      </w:r>
      <w:r w:rsidRPr="00DD5C3D">
        <w:tab/>
        <w:t>Conformance requirements</w:t>
      </w:r>
    </w:p>
    <w:p w14:paraId="29BEE78C" w14:textId="502D9E7B" w:rsidR="00AF3726" w:rsidRPr="00DD5C3D" w:rsidRDefault="00AF3726" w:rsidP="00AF3726">
      <w:r w:rsidRPr="00DD5C3D">
        <w:t xml:space="preserve">References: The conformance requirements covered in the present TC are specified </w:t>
      </w:r>
      <w:proofErr w:type="gramStart"/>
      <w:r w:rsidRPr="00DD5C3D">
        <w:t>in:</w:t>
      </w:r>
      <w:proofErr w:type="gramEnd"/>
      <w:r w:rsidRPr="00DD5C3D">
        <w:t xml:space="preserve"> TS 24.281, clauses 10.2.2.2.1, 10.2.2.2.4, 10.2.2.2.5</w:t>
      </w:r>
      <w:del w:id="19" w:author="Langstraat, Patricia S. (Ctr)" w:date="2021-08-01T12:54:00Z">
        <w:r w:rsidRPr="00DD5C3D" w:rsidDel="00446C7F">
          <w:delText>, 6.2.3.1.1</w:delText>
        </w:r>
      </w:del>
      <w:ins w:id="20" w:author="Langstraat, Patricia S. (Ctr)" w:date="2021-08-01T13:00:00Z">
        <w:r w:rsidR="00446C7F">
          <w:t xml:space="preserve"> and in TS24</w:t>
        </w:r>
      </w:ins>
      <w:ins w:id="21" w:author="Langstraat, Patricia S. (Ctr)" w:date="2021-08-17T16:02:00Z">
        <w:r w:rsidR="00DF62D1">
          <w:t>.</w:t>
        </w:r>
      </w:ins>
      <w:ins w:id="22" w:author="Langstraat, Patricia S. (Ctr)" w:date="2021-08-01T13:00:00Z">
        <w:r w:rsidR="00446C7F">
          <w:t>581, clauses 6.2.5.5.3, 6.2.5.5.3a.</w:t>
        </w:r>
      </w:ins>
      <w:r w:rsidRPr="00DD5C3D">
        <w:t xml:space="preserve">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BC5ACD2" w14:textId="77777777" w:rsidR="00AF3726" w:rsidRPr="00DD5C3D" w:rsidRDefault="00AF3726" w:rsidP="00AF3726">
      <w:r w:rsidRPr="00DD5C3D">
        <w:t>[TS 24.281, clause 10.2.2.2.1]</w:t>
      </w:r>
    </w:p>
    <w:p w14:paraId="0983A84B" w14:textId="77777777" w:rsidR="00AF3726" w:rsidRPr="00DD5C3D" w:rsidRDefault="00AF3726" w:rsidP="00AF3726">
      <w:r w:rsidRPr="00DD5C3D">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1ADBFAF9" w14:textId="77777777" w:rsidR="00AF3726" w:rsidRPr="00DD5C3D" w:rsidRDefault="00AF3726" w:rsidP="00AF3726">
      <w:r w:rsidRPr="00DD5C3D">
        <w:t>The MCVideo client:</w:t>
      </w:r>
    </w:p>
    <w:p w14:paraId="0437DF01" w14:textId="77777777" w:rsidR="00AF3726" w:rsidRPr="00DD5C3D" w:rsidRDefault="00AF3726" w:rsidP="00AF3726">
      <w:pPr>
        <w:pStyle w:val="B1"/>
      </w:pPr>
      <w:r w:rsidRPr="00DD5C3D">
        <w:t>1)</w:t>
      </w:r>
      <w:r w:rsidRPr="00DD5C3D">
        <w:tab/>
        <w:t xml:space="preserve">shall set the Request-URI of the SIP INVITE request to a public service identity of the participating MCVideo function serving the MCVideo </w:t>
      </w:r>
      <w:proofErr w:type="gramStart"/>
      <w:r w:rsidRPr="00DD5C3D">
        <w:t>user;</w:t>
      </w:r>
      <w:proofErr w:type="gramEnd"/>
    </w:p>
    <w:p w14:paraId="6E72D3D8" w14:textId="77777777" w:rsidR="00AF3726" w:rsidRPr="00DD5C3D" w:rsidRDefault="00AF3726" w:rsidP="00AF3726">
      <w:pPr>
        <w:pStyle w:val="B1"/>
      </w:pPr>
      <w:r w:rsidRPr="00DD5C3D">
        <w:t>2)</w:t>
      </w:r>
      <w:r w:rsidRPr="00DD5C3D">
        <w:tab/>
        <w:t>may include a P-Preferred-Identity header field in the SIP INVITE request containing a public user identity as specified in 3GPP TS 24.229 [11</w:t>
      </w:r>
      <w:proofErr w:type="gramStart"/>
      <w:r w:rsidRPr="00DD5C3D">
        <w:t>];</w:t>
      </w:r>
      <w:proofErr w:type="gramEnd"/>
    </w:p>
    <w:p w14:paraId="4636054C" w14:textId="77777777" w:rsidR="00AF3726" w:rsidRPr="00DD5C3D" w:rsidRDefault="00AF3726" w:rsidP="00AF3726">
      <w:pPr>
        <w:pStyle w:val="B1"/>
      </w:pPr>
      <w:r w:rsidRPr="00DD5C3D">
        <w:t>3)</w:t>
      </w:r>
      <w:r w:rsidRPr="00DD5C3D">
        <w:tab/>
        <w:t>shall include the g.3gpp.mcvideo media feature tag and the g.3gpp.icsi-ref media feature tag with the value of "urn:urn-7:3gpp-service.ims.icsi.mcvideo" in the Contact header field of the SIP INVITE request according to IETF RFC 3840 [22];</w:t>
      </w:r>
    </w:p>
    <w:p w14:paraId="217609F4" w14:textId="77777777" w:rsidR="00AF3726" w:rsidRPr="00DD5C3D" w:rsidRDefault="00AF3726" w:rsidP="00AF3726">
      <w:pPr>
        <w:pStyle w:val="B1"/>
      </w:pPr>
      <w:r w:rsidRPr="00DD5C3D">
        <w:t>4)</w:t>
      </w:r>
      <w:r w:rsidRPr="00DD5C3D">
        <w:tab/>
        <w:t>shall include an Accept-Contact header field containing the g.3gpp.mcvideo media feature tag along with the "require" and "explicit" header field parameters according to IETF RFC 3841 [20</w:t>
      </w:r>
      <w:proofErr w:type="gramStart"/>
      <w:r w:rsidRPr="00DD5C3D">
        <w:t>];</w:t>
      </w:r>
      <w:proofErr w:type="gramEnd"/>
    </w:p>
    <w:p w14:paraId="4868AB35" w14:textId="77777777" w:rsidR="00AF3726" w:rsidRPr="00DD5C3D" w:rsidRDefault="00AF3726" w:rsidP="00AF3726">
      <w:pPr>
        <w:pStyle w:val="B1"/>
      </w:pPr>
      <w:r w:rsidRPr="00DD5C3D">
        <w:t>5)</w:t>
      </w:r>
      <w:r w:rsidRPr="00DD5C3D">
        <w:tab/>
        <w:t>shall include the ICSI value "urn:urn-7:3gpp-service.ims.icsi.mcvideo" (coded as specified in 3GPP TS 24.229 [11]), in a P-Preferred-Service header field according to IETF RFC 6050 [14] in the SIP INVITE request;</w:t>
      </w:r>
    </w:p>
    <w:p w14:paraId="727CFAB9" w14:textId="77777777" w:rsidR="00AF3726" w:rsidRPr="00DD5C3D" w:rsidRDefault="00AF3726" w:rsidP="00AF3726">
      <w:pPr>
        <w:pStyle w:val="B1"/>
      </w:pPr>
      <w:r w:rsidRPr="00DD5C3D">
        <w:t>6)</w:t>
      </w:r>
      <w:r w:rsidRPr="00DD5C3D">
        <w:tab/>
        <w:t>shall include an Accept-Contact header field with the media feature tag g.3gpp.icsi-ref contain with the value of "urn:urn-7:3gpp-service.ims.icsi.mcvideo" along with parameters "require" and "explicit" according to IETF RFC 3841 [20];</w:t>
      </w:r>
    </w:p>
    <w:p w14:paraId="3FAB8FAE" w14:textId="77777777" w:rsidR="00AF3726" w:rsidRPr="00DD5C3D" w:rsidRDefault="00AF3726" w:rsidP="00AF3726">
      <w:pPr>
        <w:pStyle w:val="B1"/>
      </w:pPr>
      <w:r w:rsidRPr="00DD5C3D">
        <w:t>7)</w:t>
      </w:r>
      <w:r w:rsidRPr="00DD5C3D">
        <w:tab/>
        <w:t>for the establishment of a private call shall insert in the SIP INVITE request a MIME resource-lists body with the MCVideo ID of the invited MCVideo user, according to rules and procedures of IETF RFC 5366 [37</w:t>
      </w:r>
      <w:proofErr w:type="gramStart"/>
      <w:r w:rsidRPr="00DD5C3D">
        <w:t>];</w:t>
      </w:r>
      <w:proofErr w:type="gramEnd"/>
    </w:p>
    <w:p w14:paraId="33B3E572" w14:textId="77777777" w:rsidR="00AF3726" w:rsidRPr="00DD5C3D" w:rsidRDefault="00AF3726" w:rsidP="00AF3726">
      <w:pPr>
        <w:pStyle w:val="B1"/>
      </w:pPr>
      <w:r w:rsidRPr="00DD5C3D">
        <w:t>8)</w:t>
      </w:r>
      <w:r w:rsidRPr="00DD5C3D">
        <w:tab/>
        <w:t>if an end-to-end security context needs to be established and if the MCVideo user is initiating a private call then:</w:t>
      </w:r>
    </w:p>
    <w:p w14:paraId="17761B16" w14:textId="77777777" w:rsidR="00AF3726" w:rsidRPr="00DD5C3D" w:rsidRDefault="00AF3726" w:rsidP="00AF3726">
      <w:pPr>
        <w:pStyle w:val="B2"/>
      </w:pPr>
      <w:r w:rsidRPr="00DD5C3D">
        <w:t>a)</w:t>
      </w:r>
      <w:r w:rsidRPr="00DD5C3D">
        <w:tab/>
        <w:t>if necessary, shall instruct the key management client to request keying material from the key management server as described in 3GPP TS 33.180 [8</w:t>
      </w:r>
      <w:proofErr w:type="gramStart"/>
      <w:r w:rsidRPr="00DD5C3D">
        <w:t>];</w:t>
      </w:r>
      <w:proofErr w:type="gramEnd"/>
    </w:p>
    <w:p w14:paraId="28F9D836" w14:textId="77777777" w:rsidR="00AF3726" w:rsidRPr="00DD5C3D" w:rsidRDefault="00AF3726" w:rsidP="00AF3726">
      <w:pPr>
        <w:pStyle w:val="B2"/>
      </w:pPr>
      <w:r w:rsidRPr="00DD5C3D">
        <w:lastRenderedPageBreak/>
        <w:t>b)</w:t>
      </w:r>
      <w:r w:rsidRPr="00DD5C3D">
        <w:tab/>
        <w:t>shall use the keying material to generate a PCK as described in 3GPP TS 33.180 [8</w:t>
      </w:r>
      <w:proofErr w:type="gramStart"/>
      <w:r w:rsidRPr="00DD5C3D">
        <w:t>];</w:t>
      </w:r>
      <w:proofErr w:type="gramEnd"/>
    </w:p>
    <w:p w14:paraId="13E85275" w14:textId="77777777" w:rsidR="00AF3726" w:rsidRPr="00DD5C3D" w:rsidRDefault="00AF3726" w:rsidP="00AF3726">
      <w:pPr>
        <w:pStyle w:val="B2"/>
      </w:pPr>
      <w:r w:rsidRPr="00DD5C3D">
        <w:t>c)</w:t>
      </w:r>
      <w:r w:rsidRPr="00DD5C3D">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52B006E1" w14:textId="77777777" w:rsidR="00AF3726" w:rsidRPr="00DD5C3D" w:rsidRDefault="00AF3726" w:rsidP="00AF3726">
      <w:pPr>
        <w:pStyle w:val="B2"/>
      </w:pPr>
      <w:r w:rsidRPr="00DD5C3D">
        <w:t>d)</w:t>
      </w:r>
      <w:r w:rsidRPr="00DD5C3D">
        <w:tab/>
        <w:t>shall encrypt the PCK to a UID associated to the MCVideo client using the MCVideo ID and KMS URI of the invited user as determined by the procedures of subclause 6.2.8.3.9 and a time related parameter as described in 3GPP TS 33.180 [8</w:t>
      </w:r>
      <w:proofErr w:type="gramStart"/>
      <w:r w:rsidRPr="00DD5C3D">
        <w:t>];</w:t>
      </w:r>
      <w:proofErr w:type="gramEnd"/>
    </w:p>
    <w:p w14:paraId="4604BE4E" w14:textId="77777777" w:rsidR="00AF3726" w:rsidRPr="00DD5C3D" w:rsidRDefault="00AF3726" w:rsidP="00AF3726">
      <w:pPr>
        <w:pStyle w:val="B2"/>
      </w:pPr>
      <w:r w:rsidRPr="00DD5C3D">
        <w:t>e)</w:t>
      </w:r>
      <w:r w:rsidRPr="00DD5C3D">
        <w:tab/>
        <w:t>shall generate a MIKEY-SAKKE I_MESSAGE using the encapsulated PCK and PCK-ID as specified in 3GPP TS 33.180 [8]; and</w:t>
      </w:r>
    </w:p>
    <w:p w14:paraId="3F0584A3" w14:textId="77777777" w:rsidR="00AF3726" w:rsidRPr="00DD5C3D" w:rsidRDefault="00AF3726" w:rsidP="00AF3726">
      <w:pPr>
        <w:pStyle w:val="B2"/>
      </w:pPr>
      <w:r w:rsidRPr="00DD5C3D">
        <w:t>g)</w:t>
      </w:r>
      <w:r w:rsidRPr="00DD5C3D">
        <w:tab/>
        <w:t>shall add the MCVideo ID of the originating MCVideo to the initiator field (</w:t>
      </w:r>
      <w:proofErr w:type="spellStart"/>
      <w:r w:rsidRPr="00DD5C3D">
        <w:t>IDRi</w:t>
      </w:r>
      <w:proofErr w:type="spellEnd"/>
      <w:r w:rsidRPr="00DD5C3D">
        <w:t>) of the I_MESSAGE as described in 3GPP TS 33.180 [8]; and</w:t>
      </w:r>
    </w:p>
    <w:p w14:paraId="51BE33EF" w14:textId="77777777" w:rsidR="00AF3726" w:rsidRPr="00DD5C3D" w:rsidRDefault="00AF3726" w:rsidP="00AF3726">
      <w:pPr>
        <w:pStyle w:val="B2"/>
      </w:pPr>
      <w:r w:rsidRPr="00DD5C3D">
        <w:t>f)</w:t>
      </w:r>
      <w:r w:rsidRPr="00DD5C3D">
        <w:tab/>
        <w:t>shall sign the MIKEY-SAKKE I_MESSAGE using the originating MCVideo user's signing key provided in the keying material together with a time related parameter, and add this to the MIKEY-SAKKE payload, as described in 3GPP TS 33.180 [8].</w:t>
      </w:r>
    </w:p>
    <w:p w14:paraId="08DB460C" w14:textId="77777777" w:rsidR="00AF3726" w:rsidRPr="00DD5C3D" w:rsidRDefault="00AF3726" w:rsidP="00AF3726">
      <w:pPr>
        <w:pStyle w:val="B1"/>
      </w:pPr>
      <w:r w:rsidRPr="00DD5C3D">
        <w:t>9)</w:t>
      </w:r>
      <w:r w:rsidRPr="00DD5C3D">
        <w:tab/>
        <w:t xml:space="preserve">shall include an SDP offer according to 3GPP TS 24.229 [11] with the clarification given in subclause 6.2.1 and with a media stream of the offered media-transmission control </w:t>
      </w:r>
      <w:proofErr w:type="gramStart"/>
      <w:r w:rsidRPr="00DD5C3D">
        <w:t>entity;</w:t>
      </w:r>
      <w:proofErr w:type="gramEnd"/>
    </w:p>
    <w:p w14:paraId="5F1AF540" w14:textId="77777777" w:rsidR="00AF3726" w:rsidRPr="00DD5C3D" w:rsidRDefault="00AF3726" w:rsidP="00AF3726">
      <w:pPr>
        <w:pStyle w:val="B1"/>
      </w:pPr>
      <w:r w:rsidRPr="00DD5C3D">
        <w:t>10)</w:t>
      </w:r>
      <w:r w:rsidRPr="00DD5C3D">
        <w:tab/>
        <w:t>if implicit transmission control is required, shall comply with the conditions specified in subclause </w:t>
      </w:r>
      <w:proofErr w:type="gramStart"/>
      <w:r w:rsidRPr="00DD5C3D">
        <w:t>6.4;</w:t>
      </w:r>
      <w:proofErr w:type="gramEnd"/>
    </w:p>
    <w:p w14:paraId="283F8F9D" w14:textId="77777777" w:rsidR="00AF3726" w:rsidRPr="00DD5C3D" w:rsidRDefault="00AF3726" w:rsidP="00AF3726">
      <w:pPr>
        <w:pStyle w:val="B1"/>
      </w:pPr>
      <w:r w:rsidRPr="00DD5C3D">
        <w:t>11)</w:t>
      </w:r>
      <w:r w:rsidRPr="00DD5C3D">
        <w:tab/>
        <w:t>if the MCVideo user is initiating a private call then:</w:t>
      </w:r>
    </w:p>
    <w:p w14:paraId="29753B13" w14:textId="77777777" w:rsidR="00AF3726" w:rsidRPr="00DD5C3D" w:rsidRDefault="00AF3726" w:rsidP="00AF3726">
      <w:pPr>
        <w:pStyle w:val="B2"/>
      </w:pPr>
      <w:r w:rsidRPr="00DD5C3D">
        <w:t>a)</w:t>
      </w:r>
      <w:r w:rsidRPr="00DD5C3D">
        <w:tab/>
        <w:t xml:space="preserve">if force of automatic commencement mode at the invited MCVideo client is requested by the MCVideo user, shall include in the SIP INVITE request a </w:t>
      </w:r>
      <w:proofErr w:type="spellStart"/>
      <w:r w:rsidRPr="00DD5C3D">
        <w:t>Priv</w:t>
      </w:r>
      <w:proofErr w:type="spellEnd"/>
      <w:r w:rsidRPr="00DD5C3D">
        <w:t>-Answer-Mode header field with the value "Auto" according to the rules and procedures of IETF RFC 5373 [27];</w:t>
      </w:r>
    </w:p>
    <w:p w14:paraId="116814DB" w14:textId="77777777" w:rsidR="00AF3726" w:rsidRPr="00DD5C3D" w:rsidRDefault="00AF3726" w:rsidP="00AF3726">
      <w:pPr>
        <w:pStyle w:val="B2"/>
      </w:pPr>
      <w:r w:rsidRPr="00DD5C3D">
        <w:t>b)</w:t>
      </w:r>
      <w:r w:rsidRPr="00DD5C3D">
        <w:tab/>
        <w:t>if force of automatic commencement mode at the invited MCVideo client is not requested by the MCVideo user and:</w:t>
      </w:r>
    </w:p>
    <w:p w14:paraId="60F4DDF0" w14:textId="77777777" w:rsidR="00AF3726" w:rsidRPr="00DD5C3D" w:rsidRDefault="00AF3726" w:rsidP="00AF3726">
      <w:pPr>
        <w:pStyle w:val="B3"/>
      </w:pPr>
      <w:proofErr w:type="spellStart"/>
      <w:r w:rsidRPr="00DD5C3D">
        <w:t>i</w:t>
      </w:r>
      <w:proofErr w:type="spellEnd"/>
      <w:r w:rsidRPr="00DD5C3D">
        <w:t>)</w:t>
      </w:r>
      <w:r w:rsidRPr="00DD5C3D">
        <w:tab/>
        <w:t>if automatic commencement mode at the invited MCVideo client is requested by the MCVideo user, shall include in the SIP INVITE request an Answer-Mode header field with the value "Auto" according to the rules and procedures of IETF RFC 5373 [27]; and</w:t>
      </w:r>
    </w:p>
    <w:p w14:paraId="2CF32BDC" w14:textId="77777777" w:rsidR="00AF3726" w:rsidRPr="00DD5C3D" w:rsidRDefault="00AF3726" w:rsidP="00AF3726">
      <w:pPr>
        <w:pStyle w:val="B3"/>
      </w:pPr>
      <w:r w:rsidRPr="00DD5C3D">
        <w:t>ii)</w:t>
      </w:r>
      <w:r w:rsidRPr="00DD5C3D">
        <w:tab/>
        <w:t>if manual commencement mode at the invited MCVideo client is requested by the MCVideo user, shall include in the SIP INVITE request an Answer-Mode header field with the value "Manual" according to the rules and procedures of IETF RFC 5373 [27]; and</w:t>
      </w:r>
    </w:p>
    <w:p w14:paraId="07E67170" w14:textId="77777777" w:rsidR="00AF3726" w:rsidRPr="00DD5C3D" w:rsidRDefault="00AF3726" w:rsidP="00AF3726">
      <w:pPr>
        <w:pStyle w:val="B2"/>
      </w:pPr>
      <w:r w:rsidRPr="00DD5C3D">
        <w:t>c)</w:t>
      </w:r>
      <w:r w:rsidRPr="00DD5C3D">
        <w:tab/>
        <w:t>shall contain an application/vnd.3gpp.mcvideo-info+xml MIME body with the &lt;</w:t>
      </w:r>
      <w:proofErr w:type="spellStart"/>
      <w:r w:rsidRPr="00DD5C3D">
        <w:t>mcvideoinfo</w:t>
      </w:r>
      <w:proofErr w:type="spellEnd"/>
      <w:r w:rsidRPr="00DD5C3D">
        <w:t>&gt; element containing the &lt;</w:t>
      </w:r>
      <w:proofErr w:type="spellStart"/>
      <w:r w:rsidRPr="00DD5C3D">
        <w:t>mcvideo</w:t>
      </w:r>
      <w:proofErr w:type="spellEnd"/>
      <w:r w:rsidRPr="00DD5C3D">
        <w:t>-Params&gt; element with the &lt;session-type&gt; element set to a value of "private</w:t>
      </w:r>
      <w:proofErr w:type="gramStart"/>
      <w:r w:rsidRPr="00DD5C3D">
        <w:t>";</w:t>
      </w:r>
      <w:proofErr w:type="gramEnd"/>
    </w:p>
    <w:p w14:paraId="2E9A9959" w14:textId="77777777" w:rsidR="00AF3726" w:rsidRPr="00DD5C3D" w:rsidRDefault="00AF3726" w:rsidP="00AF3726">
      <w:pPr>
        <w:pStyle w:val="B1"/>
      </w:pPr>
      <w:r w:rsidRPr="00DD5C3D">
        <w:t>12)</w:t>
      </w:r>
      <w:r w:rsidRPr="00DD5C3D">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7BF9C5FE" w14:textId="77777777" w:rsidR="00AF3726" w:rsidRPr="00DD5C3D" w:rsidRDefault="00AF3726" w:rsidP="00AF3726">
      <w:pPr>
        <w:pStyle w:val="B1"/>
      </w:pPr>
      <w:r w:rsidRPr="00DD5C3D">
        <w:t>13)</w:t>
      </w:r>
      <w:r w:rsidRPr="00DD5C3D">
        <w:tab/>
        <w:t>shall send SIP INVITE request towards the MCVideo server according to 3GPP TS 24.229 [11].</w:t>
      </w:r>
    </w:p>
    <w:p w14:paraId="382D993C" w14:textId="77777777" w:rsidR="00AF3726" w:rsidRPr="00DD5C3D" w:rsidRDefault="00AF3726" w:rsidP="00AF3726">
      <w:r w:rsidRPr="00DD5C3D">
        <w:t>Upon receiving a SIP 183(Session Progress) response to the SIP INVITE request the MCVideo client:</w:t>
      </w:r>
    </w:p>
    <w:p w14:paraId="485C654B" w14:textId="77777777" w:rsidR="00AF3726" w:rsidRPr="00DD5C3D" w:rsidRDefault="00AF3726" w:rsidP="00AF3726">
      <w:pPr>
        <w:pStyle w:val="B1"/>
      </w:pPr>
      <w:r w:rsidRPr="00DD5C3D">
        <w:t>1)</w:t>
      </w:r>
      <w:r w:rsidRPr="00DD5C3D">
        <w:tab/>
        <w:t>may indicate the progress of the session establishment to the inviting MCVideo user.</w:t>
      </w:r>
    </w:p>
    <w:p w14:paraId="1BA6C790" w14:textId="77777777" w:rsidR="00AF3726" w:rsidRPr="00DD5C3D" w:rsidRDefault="00AF3726" w:rsidP="00AF3726">
      <w:r w:rsidRPr="00DD5C3D">
        <w:t>Upon receiving a SIP 200 (OK) response to the SIP INVITE request the MCVideo client:</w:t>
      </w:r>
    </w:p>
    <w:p w14:paraId="6842A691" w14:textId="77777777" w:rsidR="00AF3726" w:rsidRPr="00DD5C3D" w:rsidRDefault="00AF3726" w:rsidP="00AF3726">
      <w:pPr>
        <w:pStyle w:val="B1"/>
      </w:pPr>
      <w:r w:rsidRPr="00DD5C3D">
        <w:t>1)</w:t>
      </w:r>
      <w:r w:rsidRPr="00DD5C3D">
        <w:tab/>
        <w:t>shall interact with the media plane as specified in 3GPP TS 24.581 [5</w:t>
      </w:r>
      <w:proofErr w:type="gramStart"/>
      <w:r w:rsidRPr="00DD5C3D">
        <w:t>];</w:t>
      </w:r>
      <w:proofErr w:type="gramEnd"/>
      <w:r w:rsidRPr="00DD5C3D">
        <w:t xml:space="preserve"> </w:t>
      </w:r>
    </w:p>
    <w:p w14:paraId="5FFCFEE9" w14:textId="77777777" w:rsidR="00AF3726" w:rsidRPr="00DD5C3D" w:rsidRDefault="00AF3726" w:rsidP="00AF3726">
      <w:pPr>
        <w:pStyle w:val="B1"/>
      </w:pPr>
      <w:r w:rsidRPr="00DD5C3D">
        <w:lastRenderedPageBreak/>
        <w:t>2)</w:t>
      </w:r>
      <w:r w:rsidRPr="00DD5C3D">
        <w:tab/>
        <w:t>if the MCVideo emergency private call state is set to "MVEPC 2: emergency-pc-requested" or "MVEPC 3: emergency-pc-granted", shall perform the actions specified in subclause 6.2.8.3.4; and</w:t>
      </w:r>
    </w:p>
    <w:p w14:paraId="07CC229D" w14:textId="77777777" w:rsidR="00AF3726" w:rsidRPr="00DD5C3D" w:rsidRDefault="00AF3726" w:rsidP="00AF3726">
      <w:pPr>
        <w:pStyle w:val="B1"/>
        <w:rPr>
          <w:rFonts w:eastAsia="Malgun Gothic"/>
        </w:rPr>
      </w:pPr>
      <w:r w:rsidRPr="00DD5C3D">
        <w:t>3)</w:t>
      </w:r>
      <w:r w:rsidRPr="00DD5C3D">
        <w:tab/>
        <w:t>shall notify the user that the call has been successfully established.</w:t>
      </w:r>
    </w:p>
    <w:p w14:paraId="3D589F14" w14:textId="77777777" w:rsidR="00AF3726" w:rsidRPr="00DD5C3D" w:rsidRDefault="00AF3726" w:rsidP="00AF3726">
      <w:r w:rsidRPr="00DD5C3D">
        <w:t>On receiving a SIP 4xx response, a SIP 5xx response or a SIP 6xx response to the SIP INVITE request:</w:t>
      </w:r>
    </w:p>
    <w:p w14:paraId="0BDB8508" w14:textId="77777777" w:rsidR="00AF3726" w:rsidRPr="00DD5C3D" w:rsidRDefault="00AF3726" w:rsidP="00AF3726">
      <w:pPr>
        <w:pStyle w:val="B1"/>
      </w:pPr>
      <w:r w:rsidRPr="00DD5C3D">
        <w:t>1)</w:t>
      </w:r>
      <w:r w:rsidRPr="00DD5C3D">
        <w:tab/>
        <w:t>if the MCVideo emergency private call state is set to "MVEPC 2: emergency-pc-requested"; or</w:t>
      </w:r>
    </w:p>
    <w:p w14:paraId="7F8B314F" w14:textId="77777777" w:rsidR="00AF3726" w:rsidRPr="00DD5C3D" w:rsidRDefault="00AF3726" w:rsidP="00AF3726">
      <w:pPr>
        <w:pStyle w:val="B1"/>
      </w:pPr>
      <w:r w:rsidRPr="00DD5C3D">
        <w:t>2)</w:t>
      </w:r>
      <w:r w:rsidRPr="00DD5C3D">
        <w:tab/>
        <w:t>if the MCVideo emergency private call state is set to "MVEPC 3: emergency-pc-granted</w:t>
      </w:r>
      <w:proofErr w:type="gramStart"/>
      <w:r w:rsidRPr="00DD5C3D">
        <w:t>";</w:t>
      </w:r>
      <w:proofErr w:type="gramEnd"/>
    </w:p>
    <w:p w14:paraId="19EFA6C0" w14:textId="77777777" w:rsidR="00AF3726" w:rsidRPr="00DD5C3D" w:rsidRDefault="00AF3726" w:rsidP="00AF3726">
      <w:pPr>
        <w:pStyle w:val="B1"/>
      </w:pPr>
      <w:r w:rsidRPr="00DD5C3D">
        <w:t>the MCVideo client shall perform the actions specified in subclause 6.2.8.3.5.</w:t>
      </w:r>
    </w:p>
    <w:p w14:paraId="19DCE1C1" w14:textId="77777777" w:rsidR="00AF3726" w:rsidRPr="00DD5C3D" w:rsidRDefault="00AF3726" w:rsidP="00AF3726">
      <w:r w:rsidRPr="00DD5C3D">
        <w:rPr>
          <w:rFonts w:eastAsia="SimSun"/>
        </w:rPr>
        <w:t xml:space="preserve">On receiving a </w:t>
      </w:r>
      <w:r w:rsidRPr="00DD5C3D">
        <w:t xml:space="preserve">SIP INFO request where </w:t>
      </w:r>
      <w:r w:rsidRPr="00DD5C3D">
        <w:rPr>
          <w:rFonts w:eastAsia="SimSun"/>
        </w:rPr>
        <w:t xml:space="preserve">the Request-URI contains an MCVideo session ID identifying an ongoing session, </w:t>
      </w:r>
      <w:r w:rsidRPr="00DD5C3D">
        <w:t>the MCVideo client shall follow the actions specified in subclause 6.2.8.3.7.</w:t>
      </w:r>
    </w:p>
    <w:p w14:paraId="49CD5FF6" w14:textId="77777777" w:rsidR="00AF3726" w:rsidRPr="00DD5C3D" w:rsidRDefault="00AF3726" w:rsidP="00AF3726">
      <w:r w:rsidRPr="00DD5C3D">
        <w:t>[TS 24.281, clause 10.2.2.2.4]</w:t>
      </w:r>
    </w:p>
    <w:p w14:paraId="66E738B5" w14:textId="77777777" w:rsidR="00AF3726" w:rsidRPr="00DD5C3D" w:rsidRDefault="00AF3726" w:rsidP="00AF3726">
      <w:r w:rsidRPr="00DD5C3D">
        <w:t>This subclause covers on-demand session.</w:t>
      </w:r>
    </w:p>
    <w:p w14:paraId="4F775783" w14:textId="77777777" w:rsidR="00AF3726" w:rsidRPr="00DD5C3D" w:rsidRDefault="00AF3726" w:rsidP="00AF3726">
      <w:r w:rsidRPr="00DD5C3D">
        <w:t>Upon receiving a request from an MCVideo user to cancel the in-progress emergency condition on an MCVideo emergency private call, the MCVideo client shall generate a SIP re-INVITE request by following the UE session procedures specified in 3GPP TS 24.229 [4], with the clarifications given below.</w:t>
      </w:r>
    </w:p>
    <w:p w14:paraId="30651BAD" w14:textId="77777777" w:rsidR="00AF3726" w:rsidRPr="00DD5C3D" w:rsidRDefault="00AF3726" w:rsidP="00AF3726">
      <w:r w:rsidRPr="00DD5C3D">
        <w:t>The MCVideo client:</w:t>
      </w:r>
    </w:p>
    <w:p w14:paraId="31E38295" w14:textId="77777777" w:rsidR="00AF3726" w:rsidRPr="00DD5C3D" w:rsidRDefault="00AF3726" w:rsidP="00AF3726">
      <w:pPr>
        <w:pStyle w:val="B1"/>
      </w:pPr>
      <w:r w:rsidRPr="00DD5C3D">
        <w:t>1)</w:t>
      </w:r>
      <w:r w:rsidRPr="00DD5C3D">
        <w:tab/>
        <w:t>if the MCVideo user is not authorised to cancel the in-progress emergency condition on an MCVideo emergency private call as determined by the procedures of subclause 6.2.8.3.1.2, the MCVideo client:</w:t>
      </w:r>
    </w:p>
    <w:p w14:paraId="00155397" w14:textId="77777777" w:rsidR="00AF3726" w:rsidRPr="00DD5C3D" w:rsidRDefault="00AF3726" w:rsidP="00AF3726">
      <w:pPr>
        <w:pStyle w:val="B2"/>
      </w:pPr>
      <w:r w:rsidRPr="00DD5C3D">
        <w:t>a)</w:t>
      </w:r>
      <w:r w:rsidRPr="00DD5C3D">
        <w:tab/>
        <w:t>should indicate to the MCVideo user that they are not authorised to cancel the in-progress emergency condition on an MCVideo emergency private call; and</w:t>
      </w:r>
    </w:p>
    <w:p w14:paraId="4D3489F1" w14:textId="77777777" w:rsidR="00AF3726" w:rsidRPr="00DD5C3D" w:rsidRDefault="00AF3726" w:rsidP="00AF3726">
      <w:pPr>
        <w:pStyle w:val="B2"/>
      </w:pPr>
      <w:r w:rsidRPr="00DD5C3D">
        <w:t>b)</w:t>
      </w:r>
      <w:r w:rsidRPr="00DD5C3D">
        <w:tab/>
        <w:t xml:space="preserve">shall skip the remaining steps of the current </w:t>
      </w:r>
      <w:proofErr w:type="gramStart"/>
      <w:r w:rsidRPr="00DD5C3D">
        <w:t>subclause;</w:t>
      </w:r>
      <w:proofErr w:type="gramEnd"/>
    </w:p>
    <w:p w14:paraId="739CC455" w14:textId="77777777" w:rsidR="00AF3726" w:rsidRPr="00DD5C3D" w:rsidRDefault="00AF3726" w:rsidP="00AF3726">
      <w:pPr>
        <w:pStyle w:val="B1"/>
      </w:pPr>
      <w:r w:rsidRPr="00DD5C3D">
        <w:t>2)</w:t>
      </w:r>
      <w:r w:rsidRPr="00DD5C3D">
        <w:tab/>
        <w:t>shall, if the MCVideo user is cancelling an in-progress emergency condition and optionally an MCVideo emergency alert originated by the MCVideo user, include an application/vnd.3gpp.mcvideo-info+xml MIME body populated as specified in subclause </w:t>
      </w:r>
      <w:proofErr w:type="gramStart"/>
      <w:r w:rsidRPr="00DD5C3D">
        <w:t>6.2.8.3.6;</w:t>
      </w:r>
      <w:proofErr w:type="gramEnd"/>
    </w:p>
    <w:p w14:paraId="6024D9ED" w14:textId="77777777" w:rsidR="00AF3726" w:rsidRPr="00DD5C3D" w:rsidRDefault="00AF3726" w:rsidP="00AF3726">
      <w:pPr>
        <w:pStyle w:val="B1"/>
      </w:pPr>
      <w:r w:rsidRPr="00DD5C3D">
        <w:t>3)</w:t>
      </w:r>
      <w:r w:rsidRPr="00DD5C3D">
        <w:tab/>
        <w:t>shall, if the MCVideo user is cancelling an in-progress emergency condition and optionally an MCVideo emergency alert originated by another MCVideo user, include an application/vnd.3gpp.mcvideo-info+xml MIME body populated as specified in subclause </w:t>
      </w:r>
      <w:proofErr w:type="gramStart"/>
      <w:r w:rsidRPr="00DD5C3D">
        <w:t>6.2.8.3.8;</w:t>
      </w:r>
      <w:proofErr w:type="gramEnd"/>
    </w:p>
    <w:p w14:paraId="00C94C6B" w14:textId="77777777" w:rsidR="00AF3726" w:rsidRPr="00DD5C3D" w:rsidRDefault="00AF3726" w:rsidP="00AF3726">
      <w:pPr>
        <w:pStyle w:val="B1"/>
      </w:pPr>
      <w:r w:rsidRPr="00DD5C3D">
        <w:t>4)</w:t>
      </w:r>
      <w:r w:rsidRPr="00DD5C3D">
        <w:tab/>
        <w:t>shall include a Resource-Priority header field and comply with the procedures in subclause </w:t>
      </w:r>
      <w:proofErr w:type="gramStart"/>
      <w:r w:rsidRPr="00DD5C3D">
        <w:t>6.2.8.3.3;</w:t>
      </w:r>
      <w:proofErr w:type="gramEnd"/>
    </w:p>
    <w:p w14:paraId="458546E3" w14:textId="77777777" w:rsidR="00AF3726" w:rsidRPr="00DD5C3D" w:rsidRDefault="00AF3726" w:rsidP="00AF3726">
      <w:pPr>
        <w:pStyle w:val="B1"/>
      </w:pPr>
      <w:r w:rsidRPr="00DD5C3D">
        <w:t>5)</w:t>
      </w:r>
      <w:r w:rsidRPr="00DD5C3D">
        <w:tab/>
        <w:t xml:space="preserve">shall include in the SIP re-INVITE request an SDP offer the media parameters as currently </w:t>
      </w:r>
      <w:proofErr w:type="gramStart"/>
      <w:r w:rsidRPr="00DD5C3D">
        <w:t>established;</w:t>
      </w:r>
      <w:proofErr w:type="gramEnd"/>
    </w:p>
    <w:p w14:paraId="24FD5E24" w14:textId="77777777" w:rsidR="00AF3726" w:rsidRPr="00DD5C3D" w:rsidRDefault="00AF3726" w:rsidP="00AF3726">
      <w:pPr>
        <w:pStyle w:val="NO"/>
      </w:pPr>
      <w:r w:rsidRPr="00DD5C3D">
        <w:t>NOTE 1:</w:t>
      </w:r>
      <w:r w:rsidRPr="00DD5C3D">
        <w:tab/>
        <w:t>The SIP re-INVITE request can be sent within an on-demand session or a pre-established session associated with an MCVideo group session.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27114AB2" w14:textId="77777777" w:rsidR="00AF3726" w:rsidRPr="00DD5C3D" w:rsidRDefault="00AF3726" w:rsidP="00AF3726">
      <w:pPr>
        <w:pStyle w:val="B1"/>
      </w:pPr>
      <w:r w:rsidRPr="00DD5C3D">
        <w:t>6)</w:t>
      </w:r>
      <w:r w:rsidRPr="00DD5C3D">
        <w:tab/>
        <w:t>if an implicit transmission request is required, shall indicate this as specified in subclause 6.4; and</w:t>
      </w:r>
    </w:p>
    <w:p w14:paraId="5D6B4A4E" w14:textId="77777777" w:rsidR="00AF3726" w:rsidRPr="00DD5C3D" w:rsidRDefault="00AF3726" w:rsidP="00AF3726">
      <w:pPr>
        <w:pStyle w:val="B1"/>
      </w:pPr>
      <w:r w:rsidRPr="00DD5C3D">
        <w:t>7)</w:t>
      </w:r>
      <w:r w:rsidRPr="00DD5C3D">
        <w:tab/>
        <w:t>shall send the SIP re-INVITE request according to 3GPP TS 24.229 [4].</w:t>
      </w:r>
    </w:p>
    <w:p w14:paraId="780E82A6" w14:textId="77777777" w:rsidR="00AF3726" w:rsidRPr="00DD5C3D" w:rsidRDefault="00AF3726" w:rsidP="00AF3726">
      <w:r w:rsidRPr="00DD5C3D">
        <w:t>On receiving a SIP 2xx response to the SIP re-INVITE request, the MCVideo client:</w:t>
      </w:r>
    </w:p>
    <w:p w14:paraId="5FB72538" w14:textId="77777777" w:rsidR="00AF3726" w:rsidRPr="00DD5C3D" w:rsidRDefault="00AF3726" w:rsidP="00AF3726">
      <w:pPr>
        <w:pStyle w:val="B1"/>
      </w:pPr>
      <w:r w:rsidRPr="00DD5C3D">
        <w:t>1)</w:t>
      </w:r>
      <w:r w:rsidRPr="00DD5C3D">
        <w:tab/>
        <w:t>shall interact with the user plane as specified in 3GPP TS 24.380 [5</w:t>
      </w:r>
      <w:proofErr w:type="gramStart"/>
      <w:r w:rsidRPr="00DD5C3D">
        <w:t>];</w:t>
      </w:r>
      <w:proofErr w:type="gramEnd"/>
    </w:p>
    <w:p w14:paraId="101BCC8F" w14:textId="77777777" w:rsidR="00AF3726" w:rsidRPr="00DD5C3D" w:rsidRDefault="00AF3726" w:rsidP="00AF3726">
      <w:pPr>
        <w:pStyle w:val="B1"/>
      </w:pPr>
      <w:r w:rsidRPr="00DD5C3D">
        <w:lastRenderedPageBreak/>
        <w:t>2)</w:t>
      </w:r>
      <w:r w:rsidRPr="00DD5C3D">
        <w:tab/>
        <w:t>shall set the MCVideo emergency private priority state of the MCVideo private call to "MVEPP 1: no-emergency</w:t>
      </w:r>
      <w:proofErr w:type="gramStart"/>
      <w:r w:rsidRPr="00DD5C3D">
        <w:t>";</w:t>
      </w:r>
      <w:proofErr w:type="gramEnd"/>
    </w:p>
    <w:p w14:paraId="15833D0E" w14:textId="77777777" w:rsidR="00AF3726" w:rsidRPr="00DD5C3D" w:rsidRDefault="00AF3726" w:rsidP="00AF3726">
      <w:pPr>
        <w:pStyle w:val="B1"/>
      </w:pPr>
      <w:r w:rsidRPr="00DD5C3D">
        <w:t>3)</w:t>
      </w:r>
      <w:r w:rsidRPr="00DD5C3D">
        <w:tab/>
        <w:t>shall set the MCVideo emergency private call state of the call to "MVEPC 1: emergency-pc-capable"; and</w:t>
      </w:r>
    </w:p>
    <w:p w14:paraId="66C9F0EA" w14:textId="77777777" w:rsidR="00AF3726" w:rsidRPr="00DD5C3D" w:rsidRDefault="00AF3726" w:rsidP="00AF3726">
      <w:pPr>
        <w:pStyle w:val="B1"/>
      </w:pPr>
      <w:r w:rsidRPr="00DD5C3D">
        <w:t>4)</w:t>
      </w:r>
      <w:r w:rsidRPr="00DD5C3D">
        <w:tab/>
        <w:t xml:space="preserve">if the MCVideo emergency alert state is set to "MVPEA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4.4 with the warning text containing the </w:t>
      </w:r>
      <w:proofErr w:type="spellStart"/>
      <w:r w:rsidRPr="00DD5C3D">
        <w:t>mcvideo</w:t>
      </w:r>
      <w:proofErr w:type="spellEnd"/>
      <w:r w:rsidRPr="00DD5C3D">
        <w:t>-warn-code set to "149", shall set the MCVideo emergency alert state to "MVPEA 1: no-alert".</w:t>
      </w:r>
    </w:p>
    <w:p w14:paraId="6C2C2F00" w14:textId="77777777" w:rsidR="00AF3726" w:rsidRPr="00DD5C3D" w:rsidRDefault="00AF3726" w:rsidP="00AF3726">
      <w:r w:rsidRPr="00DD5C3D">
        <w:t>On receiving a SIP 4xx response, SIP 5xx response or SIP 6xx response to the SIP re-INVITE request:</w:t>
      </w:r>
    </w:p>
    <w:p w14:paraId="761405B6" w14:textId="77777777" w:rsidR="00AF3726" w:rsidRPr="00DD5C3D" w:rsidRDefault="00AF3726" w:rsidP="00AF3726">
      <w:pPr>
        <w:pStyle w:val="B1"/>
      </w:pPr>
      <w:r w:rsidRPr="00DD5C3D">
        <w:t>1)</w:t>
      </w:r>
      <w:r w:rsidRPr="00DD5C3D">
        <w:tab/>
        <w:t>if the SIP 4xx response, SIP 5xx response or SIP 6xx response contains an application/vnd.3gpp.mcvideo-info+xml MIME body with an &lt;emergency-</w:t>
      </w:r>
      <w:proofErr w:type="spellStart"/>
      <w:r w:rsidRPr="00DD5C3D">
        <w:t>ind</w:t>
      </w:r>
      <w:proofErr w:type="spellEnd"/>
      <w:r w:rsidRPr="00DD5C3D">
        <w:t>&gt; element set to a value of "true", the MCVideo client shall set the MCVideo emergency private priority state as "MVEPP 2: in-progress";</w:t>
      </w:r>
    </w:p>
    <w:p w14:paraId="792C1AEA" w14:textId="77777777" w:rsidR="00AF3726" w:rsidRPr="00DD5C3D" w:rsidRDefault="00AF3726" w:rsidP="00AF3726">
      <w:pPr>
        <w:pStyle w:val="B1"/>
      </w:pPr>
      <w:r w:rsidRPr="00DD5C3D">
        <w:t>2)</w:t>
      </w:r>
      <w:r w:rsidRPr="00DD5C3D">
        <w:tab/>
        <w:t>if the SIP 4xx response, SIP 5xx response or SIP 6xx response contains an application/vnd.3gpp.mcvideo-info+xml MIME body with an &lt;alert-</w:t>
      </w:r>
      <w:proofErr w:type="spellStart"/>
      <w:r w:rsidRPr="00DD5C3D">
        <w:t>ind</w:t>
      </w:r>
      <w:proofErr w:type="spellEnd"/>
      <w:r w:rsidRPr="00DD5C3D">
        <w:t>&gt; element set to a value of "true" and the sent SIP re-INVITE request did not contain an &lt;originated-by&gt; element in the application/vnd.3gpp.mcvideo-info+xml MIME body, the MCVideo client shall set the MCVideo emergency alert state to "MVPEA 3: emergency-alert-initiated"; and</w:t>
      </w:r>
    </w:p>
    <w:p w14:paraId="2C117054" w14:textId="77777777" w:rsidR="00AF3726" w:rsidRPr="00DD5C3D" w:rsidRDefault="00AF3726" w:rsidP="00AF3726">
      <w:pPr>
        <w:pStyle w:val="B1"/>
      </w:pPr>
      <w:r w:rsidRPr="00DD5C3D">
        <w:rPr>
          <w:rFonts w:eastAsia="Malgun Gothic"/>
        </w:rPr>
        <w:t>3)</w:t>
      </w:r>
      <w:r w:rsidRPr="00DD5C3D">
        <w:rPr>
          <w:rFonts w:eastAsia="Malgun Gothic"/>
        </w:rPr>
        <w:tab/>
      </w:r>
      <w:r w:rsidRPr="00DD5C3D">
        <w:t>if the SIP 4xx response, SIP 5xx response or SIP 6xx response did not contain an application/vnd.3gpp.mcvideo-info+xml MIME body, shall set the MCVideo emergency private priority state as "MVEPP 2: in-progress" and the MCVideo emergency alert (MPEA) state shall revert to its value prior to entering the current procedure.</w:t>
      </w:r>
    </w:p>
    <w:p w14:paraId="340F20F5" w14:textId="77777777" w:rsidR="00AF3726" w:rsidRPr="00DD5C3D" w:rsidRDefault="00AF3726" w:rsidP="00AF3726">
      <w:pPr>
        <w:pStyle w:val="NO"/>
        <w:rPr>
          <w:rFonts w:eastAsia="Malgun Gothic"/>
        </w:rPr>
      </w:pPr>
      <w:r w:rsidRPr="00DD5C3D">
        <w:rPr>
          <w:rFonts w:eastAsia="Malgun Gothic"/>
        </w:rPr>
        <w:t>NOTE 2:</w:t>
      </w:r>
      <w:r w:rsidRPr="00DD5C3D">
        <w:rPr>
          <w:rFonts w:eastAsia="Malgun Gothic"/>
        </w:rPr>
        <w:tab/>
        <w:t xml:space="preserve">If the in-progress emergency private priority state cancel request is rejected, the state of the session does not change, i.e. continues with MCVideo emergency </w:t>
      </w:r>
      <w:r w:rsidRPr="00DD5C3D">
        <w:t xml:space="preserve">private call </w:t>
      </w:r>
      <w:r w:rsidRPr="00DD5C3D">
        <w:rPr>
          <w:rFonts w:eastAsia="Malgun Gothic"/>
        </w:rPr>
        <w:t>level priority.</w:t>
      </w:r>
    </w:p>
    <w:p w14:paraId="437013B2" w14:textId="77777777" w:rsidR="00AF3726" w:rsidRPr="00DD5C3D" w:rsidRDefault="00AF3726" w:rsidP="00AF3726">
      <w:r w:rsidRPr="00DD5C3D">
        <w:rPr>
          <w:rFonts w:eastAsia="SimSun"/>
        </w:rPr>
        <w:t xml:space="preserve">On receiving a </w:t>
      </w:r>
      <w:r w:rsidRPr="00DD5C3D">
        <w:t xml:space="preserve">SIP INFO request where </w:t>
      </w:r>
      <w:r w:rsidRPr="00DD5C3D">
        <w:rPr>
          <w:rFonts w:eastAsia="SimSun"/>
        </w:rPr>
        <w:t xml:space="preserve">the Request-URI contains an MCVideo session ID identifying an ongoing group session, </w:t>
      </w:r>
      <w:r w:rsidRPr="00DD5C3D">
        <w:t>the MCVideo client shall follow the actions specified in subclause 6.2.8.3.7.</w:t>
      </w:r>
    </w:p>
    <w:p w14:paraId="3DB07273" w14:textId="77777777" w:rsidR="00AF3726" w:rsidRPr="00DD5C3D" w:rsidRDefault="00AF3726" w:rsidP="00AF3726">
      <w:r w:rsidRPr="00DD5C3D">
        <w:t>[TS 24.281, clause 10.2.2.2.5]</w:t>
      </w:r>
    </w:p>
    <w:p w14:paraId="35237700" w14:textId="77777777" w:rsidR="00AF3726" w:rsidRPr="00DD5C3D" w:rsidRDefault="00AF3726" w:rsidP="00AF3726">
      <w:r w:rsidRPr="00DD5C3D">
        <w:t>This subclause covers both on-demand session and pre-established sessions.</w:t>
      </w:r>
    </w:p>
    <w:p w14:paraId="2C9910F2" w14:textId="77777777" w:rsidR="00AF3726" w:rsidRPr="00DD5C3D" w:rsidRDefault="00AF3726" w:rsidP="00AF3726">
      <w:r w:rsidRPr="00DD5C3D">
        <w:t>Upon receiving a request from an MCVideo user to upgrade the ongoing MCVideo private call to an MCVideo emergency private call, the MCVideo client shall generate a SIP re-INVITE request as specified in 3GPP TS 24.229 [4], with the clarifications given below.</w:t>
      </w:r>
    </w:p>
    <w:p w14:paraId="072BD482" w14:textId="77777777" w:rsidR="00AF3726" w:rsidRPr="00DD5C3D" w:rsidRDefault="00AF3726" w:rsidP="00AF3726">
      <w:pPr>
        <w:pStyle w:val="B1"/>
      </w:pPr>
      <w:r w:rsidRPr="00DD5C3D">
        <w:t>1)</w:t>
      </w:r>
      <w:r w:rsidRPr="00DD5C3D">
        <w:tab/>
        <w:t>shall include an application/vnd.3gpp.mcvideo-info+xml MIME body populated as specified in subclause </w:t>
      </w:r>
      <w:proofErr w:type="gramStart"/>
      <w:r w:rsidRPr="00DD5C3D">
        <w:t>6.2.8.3.2;</w:t>
      </w:r>
      <w:proofErr w:type="gramEnd"/>
    </w:p>
    <w:p w14:paraId="3784225E" w14:textId="77777777" w:rsidR="00AF3726" w:rsidRPr="00DD5C3D" w:rsidRDefault="00AF3726" w:rsidP="00AF3726">
      <w:pPr>
        <w:pStyle w:val="B1"/>
      </w:pPr>
      <w:r w:rsidRPr="00DD5C3D">
        <w:t>2)</w:t>
      </w:r>
      <w:r w:rsidRPr="00DD5C3D">
        <w:tab/>
        <w:t>shall include a Resource-Priority header field and comply with the procedures in subclause 6.2.8.3.3.</w:t>
      </w:r>
    </w:p>
    <w:p w14:paraId="63275141" w14:textId="77777777" w:rsidR="00AF3726" w:rsidRPr="00DD5C3D" w:rsidRDefault="00AF3726" w:rsidP="00AF3726">
      <w:pPr>
        <w:pStyle w:val="B1"/>
      </w:pPr>
      <w:r w:rsidRPr="00DD5C3D">
        <w:t>3)</w:t>
      </w:r>
      <w:r w:rsidRPr="00DD5C3D">
        <w:tab/>
        <w:t>shall include an SDP offer with the media parameters as currently established according to 3GPP TS 24.229 [4</w:t>
      </w:r>
      <w:proofErr w:type="gramStart"/>
      <w:r w:rsidRPr="00DD5C3D">
        <w:t>];</w:t>
      </w:r>
      <w:proofErr w:type="gramEnd"/>
    </w:p>
    <w:p w14:paraId="76651409" w14:textId="77777777" w:rsidR="00AF3726" w:rsidRPr="00DD5C3D" w:rsidRDefault="00AF3726" w:rsidP="00AF3726">
      <w:pPr>
        <w:pStyle w:val="NO"/>
      </w:pPr>
      <w:r w:rsidRPr="00DD5C3D">
        <w:t>NOTE:</w:t>
      </w:r>
      <w:r w:rsidRPr="00DD5C3D">
        <w:tab/>
        <w:t>The SIP re-INVITE request can be sent within an on-demand session or a pre-established session associated with an MCVideo private call.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1EBE8CEA" w14:textId="77777777" w:rsidR="00AF3726" w:rsidRPr="00DD5C3D" w:rsidRDefault="00AF3726" w:rsidP="00AF3726">
      <w:pPr>
        <w:pStyle w:val="B1"/>
      </w:pPr>
      <w:r w:rsidRPr="00DD5C3D">
        <w:t>4)</w:t>
      </w:r>
      <w:r w:rsidRPr="00DD5C3D">
        <w:tab/>
        <w:t>if an implicit transmission request is required, shall indicate this as specified in subclause 6.4; and</w:t>
      </w:r>
    </w:p>
    <w:p w14:paraId="0F30B95D" w14:textId="77777777" w:rsidR="00AF3726" w:rsidRPr="00DD5C3D" w:rsidRDefault="00AF3726" w:rsidP="00AF3726">
      <w:pPr>
        <w:pStyle w:val="B1"/>
      </w:pPr>
      <w:r w:rsidRPr="00DD5C3D">
        <w:t>5)</w:t>
      </w:r>
      <w:r w:rsidRPr="00DD5C3D">
        <w:tab/>
        <w:t>shall send the SIP re-INVITE request according to 3GPP TS 24.229 [4].</w:t>
      </w:r>
    </w:p>
    <w:p w14:paraId="5B43DBC8" w14:textId="77777777" w:rsidR="00AF3726" w:rsidRPr="00DD5C3D" w:rsidRDefault="00AF3726" w:rsidP="00AF3726">
      <w:r w:rsidRPr="00DD5C3D">
        <w:lastRenderedPageBreak/>
        <w:t>On receiving a SIP 2xx response to the SIP re-INVITE request the MCVideo client:</w:t>
      </w:r>
    </w:p>
    <w:p w14:paraId="55536DEF" w14:textId="77777777" w:rsidR="00AF3726" w:rsidRPr="00DD5C3D" w:rsidRDefault="00AF3726" w:rsidP="00AF3726">
      <w:pPr>
        <w:pStyle w:val="B1"/>
      </w:pPr>
      <w:r w:rsidRPr="00DD5C3D">
        <w:t>1)</w:t>
      </w:r>
      <w:r w:rsidRPr="00DD5C3D">
        <w:tab/>
        <w:t>shall interact with the user plane as specified in 3GPP TS 24.380 [5]; and</w:t>
      </w:r>
    </w:p>
    <w:p w14:paraId="7CAD4156" w14:textId="77777777" w:rsidR="00AF3726" w:rsidRPr="00DD5C3D" w:rsidRDefault="00AF3726" w:rsidP="00AF3726">
      <w:pPr>
        <w:pStyle w:val="B1"/>
      </w:pPr>
      <w:r w:rsidRPr="00DD5C3D">
        <w:t>2)</w:t>
      </w:r>
      <w:r w:rsidRPr="00DD5C3D">
        <w:tab/>
        <w:t>shall perform the actions specified in subclause 6.2.8.3.4.</w:t>
      </w:r>
    </w:p>
    <w:p w14:paraId="1DB08671" w14:textId="77777777" w:rsidR="00AF3726" w:rsidRPr="00DD5C3D" w:rsidRDefault="00AF3726" w:rsidP="00AF3726">
      <w:r w:rsidRPr="00DD5C3D">
        <w:t>On receiving a SIP 4xx response, SIP 5xx response or SIP 6xx response to the SIP re-INVITE request, the MCVideo client shall perform the actions specified in subclause 6.2.8.3.5.</w:t>
      </w:r>
    </w:p>
    <w:p w14:paraId="18225CD1" w14:textId="77777777" w:rsidR="00AF3726" w:rsidRPr="00DD5C3D" w:rsidRDefault="00AF3726" w:rsidP="00AF3726">
      <w:r w:rsidRPr="00DD5C3D">
        <w:rPr>
          <w:rFonts w:eastAsia="SimSun"/>
        </w:rPr>
        <w:t xml:space="preserve">On receiving a </w:t>
      </w:r>
      <w:r w:rsidRPr="00DD5C3D">
        <w:t xml:space="preserve">SIP INFO request where </w:t>
      </w:r>
      <w:r w:rsidRPr="00DD5C3D">
        <w:rPr>
          <w:rFonts w:eastAsia="SimSun"/>
        </w:rPr>
        <w:t xml:space="preserve">the Request-URI contains an MCVideo session ID identifying an ongoing group session, </w:t>
      </w:r>
      <w:r w:rsidRPr="00DD5C3D">
        <w:t>the MCVideo client shall follow the actions specified in subclause 6.2.8.3.7</w:t>
      </w:r>
    </w:p>
    <w:p w14:paraId="794F8781" w14:textId="09041B9A" w:rsidR="00AF3726" w:rsidRPr="00DD5C3D" w:rsidDel="00446C7F" w:rsidRDefault="00AF3726" w:rsidP="00AF3726">
      <w:pPr>
        <w:rPr>
          <w:del w:id="23" w:author="Langstraat, Patricia S. (Ctr)" w:date="2021-08-01T12:54:00Z"/>
        </w:rPr>
      </w:pPr>
      <w:del w:id="24" w:author="Langstraat, Patricia S. (Ctr)" w:date="2021-08-01T12:54:00Z">
        <w:r w:rsidRPr="00DD5C3D" w:rsidDel="00446C7F">
          <w:delText>[TS 24.281, clause 6.2.3.1.1]</w:delText>
        </w:r>
      </w:del>
    </w:p>
    <w:p w14:paraId="7B0E47EF" w14:textId="54717C1D" w:rsidR="00AF3726" w:rsidRPr="00DD5C3D" w:rsidDel="00446C7F" w:rsidRDefault="00AF3726" w:rsidP="00AF3726">
      <w:pPr>
        <w:rPr>
          <w:del w:id="25" w:author="Langstraat, Patricia S. (Ctr)" w:date="2021-08-01T12:54:00Z"/>
        </w:rPr>
      </w:pPr>
      <w:del w:id="26" w:author="Langstraat, Patricia S. (Ctr)" w:date="2021-08-01T12:54:00Z">
        <w:r w:rsidRPr="00DD5C3D" w:rsidDel="00446C7F">
          <w:delText>When performing the automatic commencement mode procedures, the MCVideo client:</w:delText>
        </w:r>
      </w:del>
    </w:p>
    <w:p w14:paraId="6DEAA790" w14:textId="213AAAD7" w:rsidR="00AF3726" w:rsidRPr="00DD5C3D" w:rsidDel="00446C7F" w:rsidRDefault="00AF3726" w:rsidP="00AF3726">
      <w:pPr>
        <w:pStyle w:val="B1"/>
        <w:rPr>
          <w:del w:id="27" w:author="Langstraat, Patricia S. (Ctr)" w:date="2021-08-01T12:54:00Z"/>
        </w:rPr>
      </w:pPr>
      <w:del w:id="28" w:author="Langstraat, Patricia S. (Ctr)" w:date="2021-08-01T12:54:00Z">
        <w:r w:rsidRPr="00DD5C3D" w:rsidDel="00446C7F">
          <w:delText>1)</w:delText>
        </w:r>
        <w:r w:rsidRPr="00DD5C3D" w:rsidDel="00446C7F">
          <w:tab/>
          <w:delText>shall accept the SIP INVITE request and generate a SIP 200 (OK) response according to rules and procedures of 3GPP TS 24.229 [11];</w:delText>
        </w:r>
      </w:del>
    </w:p>
    <w:p w14:paraId="5E2B365F" w14:textId="1DCF81B7" w:rsidR="00AF3726" w:rsidRPr="00DD5C3D" w:rsidDel="00446C7F" w:rsidRDefault="00AF3726" w:rsidP="00AF3726">
      <w:pPr>
        <w:pStyle w:val="B1"/>
        <w:rPr>
          <w:del w:id="29" w:author="Langstraat, Patricia S. (Ctr)" w:date="2021-08-01T12:54:00Z"/>
        </w:rPr>
      </w:pPr>
      <w:del w:id="30" w:author="Langstraat, Patricia S. (Ctr)" w:date="2021-08-01T12:54:00Z">
        <w:r w:rsidRPr="00DD5C3D" w:rsidDel="00446C7F">
          <w:delText>2)</w:delText>
        </w:r>
        <w:r w:rsidRPr="00DD5C3D" w:rsidDel="00446C7F">
          <w:tab/>
          <w:delText>shall include the option tag "timer" in a Require header field of the SIP 200 (OK) response;</w:delText>
        </w:r>
      </w:del>
    </w:p>
    <w:p w14:paraId="3AD1CC7A" w14:textId="445186DD" w:rsidR="00AF3726" w:rsidRPr="00DD5C3D" w:rsidDel="00446C7F" w:rsidRDefault="00AF3726" w:rsidP="00AF3726">
      <w:pPr>
        <w:pStyle w:val="B1"/>
        <w:rPr>
          <w:del w:id="31" w:author="Langstraat, Patricia S. (Ctr)" w:date="2021-08-01T12:54:00Z"/>
        </w:rPr>
      </w:pPr>
      <w:del w:id="32" w:author="Langstraat, Patricia S. (Ctr)" w:date="2021-08-01T12:54:00Z">
        <w:r w:rsidRPr="00DD5C3D" w:rsidDel="00446C7F">
          <w:delText>3)</w:delText>
        </w:r>
        <w:r w:rsidRPr="00DD5C3D" w:rsidDel="00446C7F">
          <w:tab/>
          <w:delText>shall include the g.3gpp.mc</w:delText>
        </w:r>
        <w:r w:rsidRPr="00DD5C3D" w:rsidDel="00446C7F">
          <w:rPr>
            <w:lang w:eastAsia="zh-CN"/>
          </w:rPr>
          <w:delText>video</w:delText>
        </w:r>
        <w:r w:rsidRPr="00DD5C3D" w:rsidDel="00446C7F">
          <w:delText xml:space="preserve"> media feature tag in the Contact header field of the SIP 200 (OK) response;</w:delText>
        </w:r>
      </w:del>
    </w:p>
    <w:p w14:paraId="1D9E48BA" w14:textId="476DC07E" w:rsidR="00AF3726" w:rsidRPr="00DD5C3D" w:rsidDel="00446C7F" w:rsidRDefault="00AF3726" w:rsidP="00AF3726">
      <w:pPr>
        <w:pStyle w:val="B1"/>
        <w:rPr>
          <w:del w:id="33" w:author="Langstraat, Patricia S. (Ctr)" w:date="2021-08-01T12:54:00Z"/>
        </w:rPr>
      </w:pPr>
      <w:del w:id="34" w:author="Langstraat, Patricia S. (Ctr)" w:date="2021-08-01T12:54:00Z">
        <w:r w:rsidRPr="00DD5C3D" w:rsidDel="00446C7F">
          <w:delText>4)</w:delText>
        </w:r>
        <w:r w:rsidRPr="00DD5C3D" w:rsidDel="00446C7F">
          <w:tab/>
          <w:delText xml:space="preserve">shall include the </w:delText>
        </w:r>
        <w:r w:rsidRPr="00DD5C3D" w:rsidDel="00446C7F">
          <w:rPr>
            <w:lang w:eastAsia="zh-CN"/>
          </w:rPr>
          <w:delText>g.3gpp.icsi-ref</w:delText>
        </w:r>
        <w:r w:rsidRPr="00DD5C3D" w:rsidDel="00446C7F">
          <w:delText xml:space="preserve"> media feature tag containing the value of "urn:urn-7:3gpp-service.ims.icsi.mc</w:delText>
        </w:r>
        <w:r w:rsidRPr="00DD5C3D" w:rsidDel="00446C7F">
          <w:rPr>
            <w:lang w:eastAsia="zh-CN"/>
          </w:rPr>
          <w:delText>video</w:delText>
        </w:r>
        <w:r w:rsidRPr="00DD5C3D" w:rsidDel="00446C7F">
          <w:delText>" in the Contact header field of the SIP 200 (OK) response;</w:delText>
        </w:r>
      </w:del>
    </w:p>
    <w:p w14:paraId="5C58CA54" w14:textId="4025A007" w:rsidR="00AF3726" w:rsidRPr="00DD5C3D" w:rsidDel="00446C7F" w:rsidRDefault="00AF3726" w:rsidP="00AF3726">
      <w:pPr>
        <w:pStyle w:val="B1"/>
        <w:rPr>
          <w:del w:id="35" w:author="Langstraat, Patricia S. (Ctr)" w:date="2021-08-01T12:54:00Z"/>
        </w:rPr>
      </w:pPr>
      <w:del w:id="36" w:author="Langstraat, Patricia S. (Ctr)" w:date="2021-08-01T12:54:00Z">
        <w:r w:rsidRPr="00DD5C3D" w:rsidDel="00446C7F">
          <w:delText>5)</w:delText>
        </w:r>
        <w:r w:rsidRPr="00DD5C3D" w:rsidDel="00446C7F">
          <w:tab/>
          <w:delText>shall include the Session-Expires header field in the SIP 200 (OK) response and start the SIP session timer according to IETF RFC 4028 [23]. The "refresher" parameter in the Session-Expires header field shall be set to "uas";</w:delText>
        </w:r>
      </w:del>
    </w:p>
    <w:p w14:paraId="5556F2A6" w14:textId="601AA6DE" w:rsidR="00AF3726" w:rsidRPr="00DD5C3D" w:rsidDel="00446C7F" w:rsidRDefault="00AF3726" w:rsidP="00AF3726">
      <w:pPr>
        <w:pStyle w:val="B1"/>
        <w:rPr>
          <w:del w:id="37" w:author="Langstraat, Patricia S. (Ctr)" w:date="2021-08-01T12:54:00Z"/>
        </w:rPr>
      </w:pPr>
      <w:del w:id="38" w:author="Langstraat, Patricia S. (Ctr)" w:date="2021-08-01T12:54:00Z">
        <w:r w:rsidRPr="00DD5C3D" w:rsidDel="00446C7F">
          <w:delText>6)</w:delText>
        </w:r>
        <w:r w:rsidRPr="00DD5C3D" w:rsidDel="00446C7F">
          <w:tab/>
          <w:delText>shall, if the incoming SIP INVITE request contains a Replaces header field, include in the SDP answer in the SIP 200 (OK) response to the SDP offer the parameters used for the pre-established session identified by the contents of the Replaces header field;</w:delText>
        </w:r>
      </w:del>
    </w:p>
    <w:p w14:paraId="03A7A6FF" w14:textId="3EC58D57" w:rsidR="00AF3726" w:rsidRPr="00DD5C3D" w:rsidDel="00446C7F" w:rsidRDefault="00AF3726" w:rsidP="00AF3726">
      <w:pPr>
        <w:pStyle w:val="B1"/>
        <w:rPr>
          <w:del w:id="39" w:author="Langstraat, Patricia S. (Ctr)" w:date="2021-08-01T12:54:00Z"/>
        </w:rPr>
      </w:pPr>
      <w:del w:id="40" w:author="Langstraat, Patricia S. (Ctr)" w:date="2021-08-01T12:54:00Z">
        <w:r w:rsidRPr="00DD5C3D" w:rsidDel="00446C7F">
          <w:delText>7)</w:delText>
        </w:r>
        <w:r w:rsidRPr="00DD5C3D" w:rsidDel="00446C7F">
          <w:tab/>
          <w:delText>shall, if the incoming SIP INVITE request does not contain a Replaces header field, include an SDP answer in the SIP 200 (OK) response to the SDP offer in the incoming SIP INVITE request according to 3GPP TS 24.229 [11] with the clarifications given in subclause 6.2.2;</w:delText>
        </w:r>
      </w:del>
    </w:p>
    <w:p w14:paraId="51BE2C33" w14:textId="56142166" w:rsidR="00AF3726" w:rsidRPr="00DD5C3D" w:rsidDel="00446C7F" w:rsidRDefault="00AF3726" w:rsidP="00AF3726">
      <w:pPr>
        <w:pStyle w:val="NO"/>
        <w:rPr>
          <w:del w:id="41" w:author="Langstraat, Patricia S. (Ctr)" w:date="2021-08-01T12:54:00Z"/>
        </w:rPr>
      </w:pPr>
      <w:del w:id="42" w:author="Langstraat, Patricia S. (Ctr)" w:date="2021-08-01T12:54:00Z">
        <w:r w:rsidRPr="00DD5C3D" w:rsidDel="00446C7F">
          <w:delText>NOTE:</w:delText>
        </w:r>
        <w:r w:rsidRPr="00DD5C3D" w:rsidDel="00446C7F">
          <w:tab/>
          <w:delText>In the case of a new emergency call where the terminating client is using a pre-established session, the SIP INVITE request containing a Replaces header is used to replace the pre-established session.</w:delText>
        </w:r>
      </w:del>
    </w:p>
    <w:p w14:paraId="07B276C6" w14:textId="7D0F14CC" w:rsidR="00AF3726" w:rsidRPr="00DD5C3D" w:rsidDel="00446C7F" w:rsidRDefault="00AF3726" w:rsidP="00AF3726">
      <w:pPr>
        <w:pStyle w:val="B1"/>
        <w:rPr>
          <w:del w:id="43" w:author="Langstraat, Patricia S. (Ctr)" w:date="2021-08-01T12:54:00Z"/>
        </w:rPr>
      </w:pPr>
      <w:del w:id="44" w:author="Langstraat, Patricia S. (Ctr)" w:date="2021-08-01T12:54:00Z">
        <w:r w:rsidRPr="00DD5C3D" w:rsidDel="00446C7F">
          <w:delText>8)</w:delText>
        </w:r>
        <w:r w:rsidRPr="00DD5C3D" w:rsidDel="00446C7F">
          <w:tab/>
          <w:delText>shall send the SIP 200 (OK) response towards the MCVideo server according to rules and procedures of 3GPP TS 24.229 [11];</w:delText>
        </w:r>
      </w:del>
    </w:p>
    <w:p w14:paraId="64834007" w14:textId="3576A10C" w:rsidR="00AF3726" w:rsidRPr="00DD5C3D" w:rsidDel="00446C7F" w:rsidRDefault="00AF3726" w:rsidP="00AF3726">
      <w:pPr>
        <w:pStyle w:val="B1"/>
        <w:rPr>
          <w:del w:id="45" w:author="Langstraat, Patricia S. (Ctr)" w:date="2021-08-01T12:54:00Z"/>
        </w:rPr>
      </w:pPr>
      <w:del w:id="46" w:author="Langstraat, Patricia S. (Ctr)" w:date="2021-08-01T12:54:00Z">
        <w:r w:rsidRPr="00DD5C3D" w:rsidDel="00446C7F">
          <w:delText>9)</w:delText>
        </w:r>
        <w:r w:rsidRPr="00DD5C3D" w:rsidDel="00446C7F">
          <w:tab/>
          <w:delText>shall, if the incoming SIP INVITE request contains a Replaces header field, release the pre-established session identified by the contents of the Replaces header field; and</w:delText>
        </w:r>
      </w:del>
    </w:p>
    <w:p w14:paraId="1A3C2BEE" w14:textId="5B77A845" w:rsidR="00AF3726" w:rsidRPr="00DD5C3D" w:rsidDel="00446C7F" w:rsidRDefault="00AF3726" w:rsidP="00AF3726">
      <w:pPr>
        <w:pStyle w:val="B1"/>
        <w:rPr>
          <w:del w:id="47" w:author="Langstraat, Patricia S. (Ctr)" w:date="2021-08-01T12:54:00Z"/>
        </w:rPr>
      </w:pPr>
      <w:del w:id="48" w:author="Langstraat, Patricia S. (Ctr)" w:date="2021-08-01T12:54:00Z">
        <w:r w:rsidRPr="00DD5C3D" w:rsidDel="00446C7F">
          <w:delText>10)</w:delText>
        </w:r>
        <w:r w:rsidRPr="00DD5C3D" w:rsidDel="00446C7F">
          <w:tab/>
          <w:delText>shall interact with the media plane as specified in 3GPP TS 24.</w:delText>
        </w:r>
        <w:r w:rsidRPr="00DD5C3D" w:rsidDel="00446C7F">
          <w:rPr>
            <w:lang w:eastAsia="zh-CN"/>
          </w:rPr>
          <w:delText>581</w:delText>
        </w:r>
        <w:r w:rsidRPr="00DD5C3D" w:rsidDel="00446C7F">
          <w:delText xml:space="preserve"> [5]. </w:delText>
        </w:r>
      </w:del>
    </w:p>
    <w:p w14:paraId="116E05B5" w14:textId="2EF74198" w:rsidR="00AF3726" w:rsidDel="00446C7F" w:rsidRDefault="00AF3726" w:rsidP="00AF3726">
      <w:pPr>
        <w:rPr>
          <w:del w:id="49" w:author="Langstraat, Patricia S. (Ctr)" w:date="2021-08-01T12:54:00Z"/>
        </w:rPr>
      </w:pPr>
      <w:del w:id="50" w:author="Langstraat, Patricia S. (Ctr)" w:date="2021-08-01T12:54:00Z">
        <w:r w:rsidRPr="00DD5C3D" w:rsidDel="00446C7F">
          <w:delText>When NAT traversal is supported by the MCVideo client and when the MCVideo client is behind a NAT, generation of SIP responses is done as specified in this subclause and as specified in IETF RFC 5626 [35].</w:delText>
        </w:r>
      </w:del>
    </w:p>
    <w:p w14:paraId="3769D816" w14:textId="57433C96" w:rsidR="00446C7F" w:rsidRPr="00A5463E" w:rsidRDefault="00446C7F" w:rsidP="00446C7F">
      <w:pPr>
        <w:rPr>
          <w:ins w:id="51" w:author="Langstraat, Patricia S. (Ctr)" w:date="2021-08-01T12:58:00Z"/>
        </w:rPr>
      </w:pPr>
      <w:ins w:id="52" w:author="Langstraat, Patricia S. (Ctr)" w:date="2021-08-01T12:57:00Z">
        <w:r>
          <w:t>[TS 24.58</w:t>
        </w:r>
      </w:ins>
      <w:ins w:id="53" w:author="Langstraat, Patricia S. (Ctr)" w:date="2021-08-01T12:58:00Z">
        <w:r>
          <w:t>1, clause 6.3.5.5.3]</w:t>
        </w:r>
      </w:ins>
    </w:p>
    <w:p w14:paraId="7293A6F8" w14:textId="77777777" w:rsidR="00446C7F" w:rsidRPr="00A5463E" w:rsidRDefault="00446C7F" w:rsidP="00446C7F">
      <w:pPr>
        <w:rPr>
          <w:ins w:id="54" w:author="Langstraat, Patricia S. (Ctr)" w:date="2021-08-01T12:58:00Z"/>
        </w:rPr>
      </w:pPr>
      <w:ins w:id="55" w:author="Langstraat, Patricia S. (Ctr)" w:date="2021-08-01T12:58:00Z">
        <w:r w:rsidRPr="00A5463E">
          <w:t xml:space="preserve">Upon receiving a </w:t>
        </w:r>
        <w:r>
          <w:t>Transmission</w:t>
        </w:r>
        <w:r w:rsidRPr="00A5463E">
          <w:t xml:space="preserve"> End Request message from the associated transmission participant, the transmission control interface towards the MCVideo client in the transmission control server:</w:t>
        </w:r>
      </w:ins>
    </w:p>
    <w:p w14:paraId="25797646" w14:textId="77777777" w:rsidR="00446C7F" w:rsidRPr="00A5463E" w:rsidRDefault="00446C7F" w:rsidP="00446C7F">
      <w:pPr>
        <w:pStyle w:val="B1"/>
        <w:rPr>
          <w:ins w:id="56" w:author="Langstraat, Patricia S. (Ctr)" w:date="2021-08-01T12:58:00Z"/>
        </w:rPr>
      </w:pPr>
      <w:ins w:id="57" w:author="Langstraat, Patricia S. (Ctr)" w:date="2021-08-01T12:58:00Z">
        <w:r w:rsidRPr="00A5463E">
          <w:t>1.</w:t>
        </w:r>
        <w:r w:rsidRPr="00A5463E">
          <w:tab/>
          <w:t xml:space="preserve">if the first bit in the subtype of the </w:t>
        </w:r>
        <w:r>
          <w:t>Transmission</w:t>
        </w:r>
        <w:r w:rsidRPr="00A5463E">
          <w:t xml:space="preserve"> End Request message is set to '1' (Acknowledgment is required) as described in subclause </w:t>
        </w:r>
        <w:r>
          <w:t>9.2.2.1</w:t>
        </w:r>
        <w:r w:rsidRPr="00A5463E">
          <w:t xml:space="preserve">, shall send a </w:t>
        </w:r>
        <w:r>
          <w:t>Transmission control Ack</w:t>
        </w:r>
        <w:r w:rsidRPr="00A5463E">
          <w:t xml:space="preserve"> message. The </w:t>
        </w:r>
        <w:r>
          <w:t>Transmission control Ack</w:t>
        </w:r>
        <w:r w:rsidRPr="00A5463E">
          <w:t xml:space="preserve"> message:</w:t>
        </w:r>
      </w:ins>
    </w:p>
    <w:p w14:paraId="3FBB30C6" w14:textId="77777777" w:rsidR="00446C7F" w:rsidRPr="00A5463E" w:rsidRDefault="00446C7F" w:rsidP="00446C7F">
      <w:pPr>
        <w:pStyle w:val="B2"/>
        <w:rPr>
          <w:ins w:id="58" w:author="Langstraat, Patricia S. (Ctr)" w:date="2021-08-01T12:58:00Z"/>
        </w:rPr>
      </w:pPr>
      <w:ins w:id="59" w:author="Langstraat, Patricia S. (Ctr)" w:date="2021-08-01T12:58:00Z">
        <w:r w:rsidRPr="00A5463E">
          <w:t>a.</w:t>
        </w:r>
        <w:r w:rsidRPr="00A5463E">
          <w:tab/>
          <w:t>shall include the Message Type field set to '4' (</w:t>
        </w:r>
        <w:r>
          <w:t>Transmission</w:t>
        </w:r>
        <w:r w:rsidRPr="00A5463E">
          <w:t xml:space="preserve"> End Request); and</w:t>
        </w:r>
      </w:ins>
    </w:p>
    <w:p w14:paraId="0B4AF180" w14:textId="77777777" w:rsidR="00446C7F" w:rsidRPr="00A5463E" w:rsidRDefault="00446C7F" w:rsidP="00446C7F">
      <w:pPr>
        <w:pStyle w:val="B2"/>
        <w:rPr>
          <w:ins w:id="60" w:author="Langstraat, Patricia S. (Ctr)" w:date="2021-08-01T12:58:00Z"/>
        </w:rPr>
      </w:pPr>
      <w:ins w:id="61" w:author="Langstraat, Patricia S. (Ctr)" w:date="2021-08-01T12:58:00Z">
        <w:r w:rsidRPr="00A5463E">
          <w:t>b.</w:t>
        </w:r>
        <w:r w:rsidRPr="00A5463E">
          <w:tab/>
          <w:t>shall include the Source field set to '2' (the controlling MCVideo function is the source</w:t>
        </w:r>
        <w:proofErr w:type="gramStart"/>
        <w:r w:rsidRPr="00A5463E">
          <w:t>);</w:t>
        </w:r>
        <w:proofErr w:type="gramEnd"/>
      </w:ins>
    </w:p>
    <w:p w14:paraId="551F7F9C" w14:textId="77777777" w:rsidR="00446C7F" w:rsidRPr="00A5463E" w:rsidRDefault="00446C7F" w:rsidP="00446C7F">
      <w:pPr>
        <w:pStyle w:val="B1"/>
        <w:rPr>
          <w:ins w:id="62" w:author="Langstraat, Patricia S. (Ctr)" w:date="2021-08-01T12:58:00Z"/>
        </w:rPr>
      </w:pPr>
      <w:ins w:id="63" w:author="Langstraat, Patricia S. (Ctr)" w:date="2021-08-01T12:58:00Z">
        <w:r w:rsidRPr="00A5463E">
          <w:t>2.</w:t>
        </w:r>
        <w:r w:rsidRPr="00A5463E">
          <w:tab/>
          <w:t xml:space="preserve">shall forward the </w:t>
        </w:r>
        <w:r>
          <w:t>Transmission</w:t>
        </w:r>
        <w:r w:rsidRPr="00A5463E">
          <w:t xml:space="preserve"> End Request message to  the general transmission control operation state machine of the transmission control arbitration logic in the MCVideo server with the first bit in the subtype of the </w:t>
        </w:r>
        <w:r>
          <w:t>Transmission</w:t>
        </w:r>
        <w:r w:rsidRPr="00A5463E">
          <w:t xml:space="preserve"> End Request message set to '0' (Acknowledgment is not required), if not already set; and</w:t>
        </w:r>
      </w:ins>
    </w:p>
    <w:p w14:paraId="346F61C8" w14:textId="20C22B73" w:rsidR="00446C7F" w:rsidRDefault="00446C7F" w:rsidP="00446C7F">
      <w:pPr>
        <w:pStyle w:val="B1"/>
        <w:rPr>
          <w:ins w:id="64" w:author="Langstraat, Patricia S. (Ctr)" w:date="2021-08-01T12:58:00Z"/>
        </w:rPr>
      </w:pPr>
      <w:ins w:id="65" w:author="Langstraat, Patricia S. (Ctr)" w:date="2021-08-01T12:58:00Z">
        <w:r w:rsidRPr="00A5463E">
          <w:t>3.</w:t>
        </w:r>
        <w:r w:rsidRPr="00A5463E">
          <w:tab/>
          <w:t>shall remain in the 'U: permitted' state.</w:t>
        </w:r>
      </w:ins>
    </w:p>
    <w:p w14:paraId="0FFECA21" w14:textId="56AEF252" w:rsidR="00446C7F" w:rsidRPr="00A5463E" w:rsidRDefault="00446C7F" w:rsidP="00446C7F">
      <w:pPr>
        <w:rPr>
          <w:ins w:id="66" w:author="Langstraat, Patricia S. (Ctr)" w:date="2021-08-01T12:58:00Z"/>
        </w:rPr>
      </w:pPr>
      <w:ins w:id="67" w:author="Langstraat, Patricia S. (Ctr)" w:date="2021-08-01T12:58:00Z">
        <w:r>
          <w:t>[TS 24.581, clause 6.3.5.5.3</w:t>
        </w:r>
      </w:ins>
      <w:ins w:id="68" w:author="Langstraat, Patricia S. (Ctr)" w:date="2021-08-01T12:59:00Z">
        <w:r>
          <w:t>a</w:t>
        </w:r>
      </w:ins>
      <w:ins w:id="69" w:author="Langstraat, Patricia S. (Ctr)" w:date="2021-08-01T12:58:00Z">
        <w:r>
          <w:t>]</w:t>
        </w:r>
      </w:ins>
    </w:p>
    <w:p w14:paraId="1AB94380" w14:textId="77777777" w:rsidR="00446C7F" w:rsidRPr="00A5463E" w:rsidRDefault="00446C7F" w:rsidP="00446C7F">
      <w:pPr>
        <w:rPr>
          <w:ins w:id="70" w:author="Langstraat, Patricia S. (Ctr)" w:date="2021-08-01T12:58:00Z"/>
        </w:rPr>
      </w:pPr>
      <w:ins w:id="71" w:author="Langstraat, Patricia S. (Ctr)" w:date="2021-08-01T12:58:00Z">
        <w:r w:rsidRPr="00A5463E">
          <w:t xml:space="preserve">Upon receiving a </w:t>
        </w:r>
        <w:r>
          <w:t>Transmission</w:t>
        </w:r>
        <w:r w:rsidRPr="00A5463E">
          <w:t xml:space="preserve"> End Re</w:t>
        </w:r>
        <w:r>
          <w:t>sponse</w:t>
        </w:r>
        <w:r w:rsidRPr="00A5463E">
          <w:t xml:space="preserve"> message from the transmission </w:t>
        </w:r>
        <w:r>
          <w:t>control server</w:t>
        </w:r>
        <w:r w:rsidRPr="00A5463E">
          <w:t>, the transmission control interface towards the MCVideo client in the transmission control server:</w:t>
        </w:r>
      </w:ins>
    </w:p>
    <w:p w14:paraId="505F42B7" w14:textId="77777777" w:rsidR="00446C7F" w:rsidRPr="00A5463E" w:rsidRDefault="00446C7F" w:rsidP="00446C7F">
      <w:pPr>
        <w:pStyle w:val="B1"/>
        <w:rPr>
          <w:ins w:id="72" w:author="Langstraat, Patricia S. (Ctr)" w:date="2021-08-01T12:58:00Z"/>
        </w:rPr>
      </w:pPr>
      <w:ins w:id="73" w:author="Langstraat, Patricia S. (Ctr)" w:date="2021-08-01T12:58:00Z">
        <w:r>
          <w:t>1</w:t>
        </w:r>
        <w:r w:rsidRPr="00A5463E">
          <w:t>.</w:t>
        </w:r>
        <w:r w:rsidRPr="00A5463E">
          <w:tab/>
          <w:t xml:space="preserve">shall forward the </w:t>
        </w:r>
        <w:r>
          <w:t>Transmission</w:t>
        </w:r>
        <w:r w:rsidRPr="00A5463E">
          <w:t xml:space="preserve"> </w:t>
        </w:r>
        <w:r>
          <w:t xml:space="preserve">End Response </w:t>
        </w:r>
        <w:r w:rsidRPr="00A5463E">
          <w:t xml:space="preserve">message to the </w:t>
        </w:r>
        <w:r>
          <w:t xml:space="preserve">associated </w:t>
        </w:r>
        <w:r w:rsidRPr="00A5463E">
          <w:t xml:space="preserve">transmission </w:t>
        </w:r>
        <w:r>
          <w:t>participant</w:t>
        </w:r>
        <w:r w:rsidRPr="00A5463E">
          <w:t>; and</w:t>
        </w:r>
      </w:ins>
    </w:p>
    <w:p w14:paraId="718F4FAD" w14:textId="7DE65E0F" w:rsidR="00446C7F" w:rsidRPr="00DA7E52" w:rsidDel="00213F9B" w:rsidRDefault="00446C7F" w:rsidP="00446C7F">
      <w:pPr>
        <w:pStyle w:val="B1"/>
        <w:rPr>
          <w:ins w:id="74" w:author="Langstraat, Patricia S. (Ctr)" w:date="2021-08-01T12:58:00Z"/>
          <w:del w:id="75" w:author="Kahn, Jason D. (Fed)" w:date="2021-08-24T21:09:00Z"/>
        </w:rPr>
      </w:pPr>
      <w:ins w:id="76" w:author="Langstraat, Patricia S. (Ctr)" w:date="2021-08-01T12:58:00Z">
        <w:r>
          <w:t>2</w:t>
        </w:r>
        <w:r w:rsidRPr="00A5463E">
          <w:t>.</w:t>
        </w:r>
        <w:r w:rsidRPr="00A5463E">
          <w:tab/>
          <w:t xml:space="preserve">shall </w:t>
        </w:r>
        <w:r>
          <w:t>enter</w:t>
        </w:r>
        <w:r w:rsidRPr="00A5463E">
          <w:t xml:space="preserve"> the state 'U: </w:t>
        </w:r>
        <w:r>
          <w:t>not permitted and Transmit Idle</w:t>
        </w:r>
        <w:r w:rsidRPr="00A5463E">
          <w:t>'.</w:t>
        </w:r>
      </w:ins>
    </w:p>
    <w:p w14:paraId="5E672E58" w14:textId="77777777" w:rsidR="00446C7F" w:rsidRPr="00DD5C3D" w:rsidRDefault="00446C7F" w:rsidP="00213F9B">
      <w:pPr>
        <w:pStyle w:val="B1"/>
        <w:rPr>
          <w:ins w:id="77" w:author="Langstraat, Patricia S. (Ctr)" w:date="2021-08-01T12:57:00Z"/>
        </w:rPr>
        <w:pPrChange w:id="78" w:author="Kahn, Jason D. (Fed)" w:date="2021-08-24T21:09:00Z">
          <w:pPr/>
        </w:pPrChange>
      </w:pPr>
    </w:p>
    <w:p w14:paraId="44DDA5BA" w14:textId="77777777" w:rsidR="00AF3726" w:rsidRPr="00DD5C3D" w:rsidRDefault="00AF3726" w:rsidP="00213F9B">
      <w:pPr>
        <w:pStyle w:val="H6"/>
        <w:pPrChange w:id="79" w:author="Kahn, Jason D. (Fed)" w:date="2021-08-24T21:10:00Z">
          <w:pPr>
            <w:pStyle w:val="Heading4"/>
          </w:pPr>
        </w:pPrChange>
      </w:pPr>
      <w:bookmarkStart w:id="80" w:name="_Toc52787544"/>
      <w:bookmarkStart w:id="81" w:name="_Toc52787726"/>
      <w:bookmarkStart w:id="82" w:name="_Toc75906948"/>
      <w:bookmarkStart w:id="83" w:name="_Toc75907285"/>
      <w:r w:rsidRPr="00213F9B">
        <w:rPr>
          <w:highlight w:val="yellow"/>
          <w:rPrChange w:id="84" w:author="Kahn, Jason D. (Fed)" w:date="2021-08-24T21:10:00Z">
            <w:rPr/>
          </w:rPrChange>
        </w:rPr>
        <w:t>6.2.1.3</w:t>
      </w:r>
      <w:r w:rsidRPr="00213F9B">
        <w:rPr>
          <w:highlight w:val="yellow"/>
          <w:rPrChange w:id="85" w:author="Kahn, Jason D. (Fed)" w:date="2021-08-24T21:10:00Z">
            <w:rPr/>
          </w:rPrChange>
        </w:rPr>
        <w:tab/>
        <w:t>Test description</w:t>
      </w:r>
      <w:bookmarkEnd w:id="80"/>
      <w:bookmarkEnd w:id="81"/>
      <w:bookmarkEnd w:id="82"/>
      <w:bookmarkEnd w:id="83"/>
    </w:p>
    <w:p w14:paraId="062BBA86" w14:textId="77777777" w:rsidR="00AF3726" w:rsidRPr="00DD5C3D" w:rsidRDefault="00AF3726" w:rsidP="00AC5CF4">
      <w:pPr>
        <w:pStyle w:val="H6"/>
      </w:pPr>
      <w:bookmarkStart w:id="86" w:name="_Toc52787545"/>
      <w:bookmarkStart w:id="87" w:name="_Toc52787727"/>
      <w:bookmarkStart w:id="88" w:name="_Toc75906949"/>
      <w:bookmarkStart w:id="89" w:name="_Toc75907286"/>
      <w:r w:rsidRPr="00DD5C3D">
        <w:t>6.2.1.3.1</w:t>
      </w:r>
      <w:r w:rsidRPr="00DD5C3D">
        <w:tab/>
        <w:t>Pre-test conditions</w:t>
      </w:r>
      <w:bookmarkEnd w:id="86"/>
      <w:bookmarkEnd w:id="87"/>
      <w:bookmarkEnd w:id="88"/>
      <w:bookmarkEnd w:id="89"/>
    </w:p>
    <w:p w14:paraId="569F5403" w14:textId="77777777" w:rsidR="00AF3726" w:rsidRPr="00DD5C3D" w:rsidRDefault="00AF3726" w:rsidP="00AF3726">
      <w:pPr>
        <w:pStyle w:val="H6"/>
      </w:pPr>
      <w:r w:rsidRPr="00DD5C3D">
        <w:t>System Simulator:</w:t>
      </w:r>
    </w:p>
    <w:p w14:paraId="3966CCCF" w14:textId="77777777" w:rsidR="00AF3726" w:rsidRPr="00DD5C3D" w:rsidRDefault="00AF3726" w:rsidP="00AF3726">
      <w:pPr>
        <w:pStyle w:val="B1"/>
      </w:pPr>
      <w:r w:rsidRPr="00DD5C3D">
        <w:t>-</w:t>
      </w:r>
      <w:r w:rsidRPr="00DD5C3D">
        <w:tab/>
        <w:t>SS (MCVideo server)</w:t>
      </w:r>
    </w:p>
    <w:p w14:paraId="37CBF33F" w14:textId="77777777" w:rsidR="00AF3726" w:rsidRPr="00DD5C3D" w:rsidRDefault="00AF3726" w:rsidP="00AF3726">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263F8DC2" w14:textId="77777777" w:rsidR="00AF3726" w:rsidRPr="00DD5C3D" w:rsidRDefault="00AF3726" w:rsidP="00AF3726">
      <w:pPr>
        <w:pStyle w:val="H6"/>
      </w:pPr>
      <w:r w:rsidRPr="00DD5C3D">
        <w:t>IUT:</w:t>
      </w:r>
    </w:p>
    <w:p w14:paraId="6F2E0518" w14:textId="77777777" w:rsidR="00AF3726" w:rsidRPr="00DD5C3D" w:rsidRDefault="00AF3726" w:rsidP="00AF3726">
      <w:pPr>
        <w:pStyle w:val="B1"/>
      </w:pPr>
      <w:r w:rsidRPr="00DD5C3D">
        <w:t>-</w:t>
      </w:r>
      <w:r w:rsidRPr="00DD5C3D">
        <w:tab/>
        <w:t>UE (MCVideo client)</w:t>
      </w:r>
    </w:p>
    <w:p w14:paraId="53865DB5" w14:textId="77777777" w:rsidR="00AF3726" w:rsidRPr="00DD5C3D" w:rsidRDefault="00AF3726" w:rsidP="00AF3726">
      <w:pPr>
        <w:pStyle w:val="B1"/>
      </w:pPr>
      <w:r w:rsidRPr="00DD5C3D">
        <w:t>-</w:t>
      </w:r>
      <w:r w:rsidRPr="00DD5C3D">
        <w:tab/>
        <w:t>The test USIM set as defined in TS 36.579-1 [2], subclause 5.5.10 is inserted.</w:t>
      </w:r>
    </w:p>
    <w:p w14:paraId="64C5C97C" w14:textId="77777777" w:rsidR="00AF3726" w:rsidRPr="00DD5C3D" w:rsidRDefault="00AF3726" w:rsidP="00AF3726">
      <w:pPr>
        <w:pStyle w:val="H6"/>
      </w:pPr>
      <w:r w:rsidRPr="00DD5C3D">
        <w:lastRenderedPageBreak/>
        <w:t>Preamble:</w:t>
      </w:r>
    </w:p>
    <w:p w14:paraId="12CF86FF" w14:textId="77777777" w:rsidR="00AF3726" w:rsidRPr="00DD5C3D" w:rsidRDefault="00AF3726" w:rsidP="00AF3726">
      <w:pPr>
        <w:pStyle w:val="B1"/>
      </w:pPr>
      <w:r w:rsidRPr="00DD5C3D">
        <w:t>-</w:t>
      </w:r>
      <w:r w:rsidRPr="00DD5C3D">
        <w:tab/>
        <w:t>The UE has performed the Generic Test Procedure for MCVideo UE registration as specified in TS 36.579-1 [2], subclause 5.4.2A.</w:t>
      </w:r>
    </w:p>
    <w:p w14:paraId="3E7A9C29" w14:textId="77777777" w:rsidR="00AF3726" w:rsidRPr="00DD5C3D" w:rsidRDefault="00AF3726" w:rsidP="00AF3726">
      <w:pPr>
        <w:pStyle w:val="B1"/>
      </w:pPr>
      <w:r w:rsidRPr="00DD5C3D">
        <w:t>-</w:t>
      </w:r>
      <w:r w:rsidRPr="00DD5C3D">
        <w:tab/>
        <w:t>The MCVideo User performs the Generic Test Procedure for MCVideo Authorization/Configuration and Key Generation as specified in TS 36.579-1 [2], subclause 5.3.2A.</w:t>
      </w:r>
    </w:p>
    <w:p w14:paraId="00C59B3A" w14:textId="77777777" w:rsidR="00AF3726" w:rsidRPr="00DD5C3D" w:rsidRDefault="00AF3726" w:rsidP="00AF3726">
      <w:pPr>
        <w:pStyle w:val="B1"/>
      </w:pPr>
      <w:r w:rsidRPr="00DD5C3D">
        <w:t>-</w:t>
      </w:r>
      <w:r w:rsidRPr="00DD5C3D">
        <w:tab/>
        <w:t>UE States at the end of the preamble</w:t>
      </w:r>
    </w:p>
    <w:p w14:paraId="37E0BABD" w14:textId="77777777" w:rsidR="00AF3726" w:rsidRPr="00DD5C3D" w:rsidRDefault="00AF3726" w:rsidP="00AF3726">
      <w:pPr>
        <w:pStyle w:val="B2"/>
      </w:pPr>
      <w:r w:rsidRPr="00DD5C3D">
        <w:t>-</w:t>
      </w:r>
      <w:r w:rsidRPr="00DD5C3D">
        <w:tab/>
        <w:t>The UE is in E-UTRA Registered, Idle Mode state.</w:t>
      </w:r>
    </w:p>
    <w:p w14:paraId="4368C71E" w14:textId="77777777" w:rsidR="00AF3726" w:rsidRPr="00DD5C3D" w:rsidRDefault="00AF3726" w:rsidP="00AF3726">
      <w:pPr>
        <w:pStyle w:val="B2"/>
      </w:pPr>
      <w:r w:rsidRPr="00DD5C3D">
        <w:t>-</w:t>
      </w:r>
      <w:r w:rsidRPr="00DD5C3D">
        <w:tab/>
        <w:t>The MCVideo Client Application has been activated and User has registered-in as the MCVideo User with the Server as active user at the Client</w:t>
      </w:r>
    </w:p>
    <w:p w14:paraId="25ABA2C4" w14:textId="77777777" w:rsidR="00AF3726" w:rsidRPr="00DD5C3D" w:rsidRDefault="00AF3726" w:rsidP="00213F9B">
      <w:pPr>
        <w:pStyle w:val="H6"/>
        <w:pPrChange w:id="90" w:author="Kahn, Jason D. (Fed)" w:date="2021-08-24T21:10:00Z">
          <w:pPr>
            <w:pStyle w:val="B2"/>
            <w:ind w:left="0" w:firstLine="0"/>
          </w:pPr>
        </w:pPrChange>
      </w:pPr>
      <w:r w:rsidRPr="00213F9B">
        <w:rPr>
          <w:highlight w:val="yellow"/>
          <w:rPrChange w:id="91" w:author="Kahn, Jason D. (Fed)" w:date="2021-08-24T21:10:00Z">
            <w:rPr/>
          </w:rPrChange>
        </w:rPr>
        <w:t>6.2.1.3.2</w:t>
      </w:r>
      <w:r w:rsidRPr="00213F9B">
        <w:rPr>
          <w:highlight w:val="yellow"/>
          <w:rPrChange w:id="92" w:author="Kahn, Jason D. (Fed)" w:date="2021-08-24T21:10:00Z">
            <w:rPr/>
          </w:rPrChange>
        </w:rPr>
        <w:tab/>
        <w:t>Test procedure sequence</w:t>
      </w:r>
    </w:p>
    <w:p w14:paraId="448FFD03" w14:textId="77777777" w:rsidR="00AF3726" w:rsidRPr="00DD5C3D" w:rsidRDefault="00AF3726" w:rsidP="00AF3726">
      <w:pPr>
        <w:pStyle w:val="TH"/>
      </w:pPr>
      <w:r w:rsidRPr="00DD5C3D">
        <w:t>Table 6.2.1.3.2-1: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3787"/>
        <w:gridCol w:w="708"/>
        <w:gridCol w:w="2978"/>
        <w:gridCol w:w="565"/>
        <w:gridCol w:w="850"/>
      </w:tblGrid>
      <w:tr w:rsidR="00AF3726" w:rsidRPr="00DD5C3D" w14:paraId="3C4026E9" w14:textId="77777777" w:rsidTr="00AF3726">
        <w:trPr>
          <w:tblHeader/>
        </w:trPr>
        <w:tc>
          <w:tcPr>
            <w:tcW w:w="715" w:type="dxa"/>
            <w:tcBorders>
              <w:bottom w:val="nil"/>
            </w:tcBorders>
            <w:shd w:val="clear" w:color="auto" w:fill="auto"/>
          </w:tcPr>
          <w:p w14:paraId="62EA44B0" w14:textId="77777777" w:rsidR="00AF3726" w:rsidRPr="00DD5C3D" w:rsidRDefault="00AF3726" w:rsidP="00AF3726">
            <w:pPr>
              <w:pStyle w:val="TAH"/>
              <w:keepNext w:val="0"/>
              <w:keepLines w:val="0"/>
              <w:widowControl w:val="0"/>
            </w:pPr>
            <w:r w:rsidRPr="00DD5C3D">
              <w:t>St</w:t>
            </w:r>
          </w:p>
        </w:tc>
        <w:tc>
          <w:tcPr>
            <w:tcW w:w="3787" w:type="dxa"/>
            <w:tcBorders>
              <w:bottom w:val="nil"/>
            </w:tcBorders>
            <w:shd w:val="clear" w:color="auto" w:fill="auto"/>
          </w:tcPr>
          <w:p w14:paraId="505A03A8" w14:textId="77777777" w:rsidR="00AF3726" w:rsidRPr="00DD5C3D" w:rsidRDefault="00AF3726" w:rsidP="00AF3726">
            <w:pPr>
              <w:pStyle w:val="TAH"/>
              <w:keepNext w:val="0"/>
              <w:keepLines w:val="0"/>
              <w:widowControl w:val="0"/>
            </w:pPr>
            <w:r w:rsidRPr="00DD5C3D">
              <w:t>Procedure</w:t>
            </w:r>
          </w:p>
        </w:tc>
        <w:tc>
          <w:tcPr>
            <w:tcW w:w="3686" w:type="dxa"/>
            <w:gridSpan w:val="2"/>
            <w:shd w:val="clear" w:color="auto" w:fill="auto"/>
          </w:tcPr>
          <w:p w14:paraId="284B1734" w14:textId="77777777" w:rsidR="00AF3726" w:rsidRPr="00DD5C3D" w:rsidRDefault="00AF3726" w:rsidP="00AF3726">
            <w:pPr>
              <w:pStyle w:val="TAH"/>
              <w:keepNext w:val="0"/>
              <w:keepLines w:val="0"/>
              <w:widowControl w:val="0"/>
            </w:pPr>
            <w:r w:rsidRPr="00DD5C3D">
              <w:t>Message Sequence</w:t>
            </w:r>
          </w:p>
        </w:tc>
        <w:tc>
          <w:tcPr>
            <w:tcW w:w="565" w:type="dxa"/>
            <w:tcBorders>
              <w:bottom w:val="nil"/>
            </w:tcBorders>
            <w:shd w:val="clear" w:color="auto" w:fill="auto"/>
          </w:tcPr>
          <w:p w14:paraId="63C5F131" w14:textId="77777777" w:rsidR="00AF3726" w:rsidRPr="00DD5C3D" w:rsidRDefault="00AF3726" w:rsidP="00AF3726">
            <w:pPr>
              <w:pStyle w:val="TAH"/>
              <w:keepNext w:val="0"/>
              <w:keepLines w:val="0"/>
              <w:widowControl w:val="0"/>
            </w:pPr>
            <w:r w:rsidRPr="00DD5C3D">
              <w:t>TP</w:t>
            </w:r>
          </w:p>
        </w:tc>
        <w:tc>
          <w:tcPr>
            <w:tcW w:w="850" w:type="dxa"/>
            <w:tcBorders>
              <w:bottom w:val="nil"/>
            </w:tcBorders>
            <w:shd w:val="clear" w:color="auto" w:fill="auto"/>
          </w:tcPr>
          <w:p w14:paraId="3BC2D3B2" w14:textId="77777777" w:rsidR="00AF3726" w:rsidRPr="00DD5C3D" w:rsidRDefault="00AF3726" w:rsidP="00AF3726">
            <w:pPr>
              <w:pStyle w:val="TAH"/>
              <w:keepNext w:val="0"/>
              <w:keepLines w:val="0"/>
              <w:widowControl w:val="0"/>
            </w:pPr>
            <w:r w:rsidRPr="00DD5C3D">
              <w:t>Verdict</w:t>
            </w:r>
          </w:p>
        </w:tc>
      </w:tr>
      <w:tr w:rsidR="00AF3726" w:rsidRPr="00DD5C3D" w14:paraId="355B46C1" w14:textId="77777777" w:rsidTr="00AF3726">
        <w:trPr>
          <w:tblHeader/>
        </w:trPr>
        <w:tc>
          <w:tcPr>
            <w:tcW w:w="715" w:type="dxa"/>
            <w:tcBorders>
              <w:top w:val="nil"/>
            </w:tcBorders>
            <w:shd w:val="clear" w:color="auto" w:fill="auto"/>
          </w:tcPr>
          <w:p w14:paraId="04218AEB" w14:textId="77777777" w:rsidR="00AF3726" w:rsidRPr="00DD5C3D" w:rsidRDefault="00AF3726" w:rsidP="00AF3726">
            <w:pPr>
              <w:pStyle w:val="TAH"/>
              <w:keepNext w:val="0"/>
              <w:keepLines w:val="0"/>
              <w:widowControl w:val="0"/>
            </w:pPr>
          </w:p>
        </w:tc>
        <w:tc>
          <w:tcPr>
            <w:tcW w:w="3787" w:type="dxa"/>
            <w:tcBorders>
              <w:top w:val="nil"/>
            </w:tcBorders>
            <w:shd w:val="clear" w:color="auto" w:fill="auto"/>
          </w:tcPr>
          <w:p w14:paraId="15DB1DC9" w14:textId="77777777" w:rsidR="00AF3726" w:rsidRPr="00DD5C3D" w:rsidRDefault="00AF3726" w:rsidP="00AF3726">
            <w:pPr>
              <w:pStyle w:val="TAH"/>
              <w:keepNext w:val="0"/>
              <w:keepLines w:val="0"/>
              <w:widowControl w:val="0"/>
            </w:pPr>
          </w:p>
        </w:tc>
        <w:tc>
          <w:tcPr>
            <w:tcW w:w="708" w:type="dxa"/>
            <w:shd w:val="clear" w:color="auto" w:fill="auto"/>
          </w:tcPr>
          <w:p w14:paraId="12125548" w14:textId="77777777" w:rsidR="00AF3726" w:rsidRPr="00DD5C3D" w:rsidRDefault="00AF3726" w:rsidP="00AF3726">
            <w:pPr>
              <w:pStyle w:val="TAH"/>
              <w:keepNext w:val="0"/>
              <w:keepLines w:val="0"/>
              <w:widowControl w:val="0"/>
            </w:pPr>
            <w:r w:rsidRPr="00DD5C3D">
              <w:t>U - S</w:t>
            </w:r>
          </w:p>
        </w:tc>
        <w:tc>
          <w:tcPr>
            <w:tcW w:w="2978" w:type="dxa"/>
            <w:shd w:val="clear" w:color="auto" w:fill="auto"/>
          </w:tcPr>
          <w:p w14:paraId="645E538A" w14:textId="77777777" w:rsidR="00AF3726" w:rsidRPr="00DD5C3D" w:rsidRDefault="00AF3726" w:rsidP="00AF3726">
            <w:pPr>
              <w:pStyle w:val="TAH"/>
              <w:keepNext w:val="0"/>
              <w:keepLines w:val="0"/>
              <w:widowControl w:val="0"/>
            </w:pPr>
            <w:r w:rsidRPr="00DD5C3D">
              <w:t>Message</w:t>
            </w:r>
          </w:p>
        </w:tc>
        <w:tc>
          <w:tcPr>
            <w:tcW w:w="565" w:type="dxa"/>
            <w:tcBorders>
              <w:top w:val="nil"/>
            </w:tcBorders>
            <w:shd w:val="clear" w:color="auto" w:fill="auto"/>
          </w:tcPr>
          <w:p w14:paraId="11B7D1AB" w14:textId="77777777" w:rsidR="00AF3726" w:rsidRPr="00DD5C3D" w:rsidRDefault="00AF3726" w:rsidP="00AF3726">
            <w:pPr>
              <w:pStyle w:val="TAH"/>
              <w:keepNext w:val="0"/>
              <w:keepLines w:val="0"/>
              <w:widowControl w:val="0"/>
            </w:pPr>
          </w:p>
        </w:tc>
        <w:tc>
          <w:tcPr>
            <w:tcW w:w="850" w:type="dxa"/>
            <w:tcBorders>
              <w:top w:val="nil"/>
            </w:tcBorders>
            <w:shd w:val="clear" w:color="auto" w:fill="auto"/>
          </w:tcPr>
          <w:p w14:paraId="53F33C40" w14:textId="77777777" w:rsidR="00AF3726" w:rsidRPr="00DD5C3D" w:rsidRDefault="00AF3726" w:rsidP="00AF3726">
            <w:pPr>
              <w:pStyle w:val="TAH"/>
              <w:keepNext w:val="0"/>
              <w:keepLines w:val="0"/>
              <w:widowControl w:val="0"/>
            </w:pPr>
          </w:p>
        </w:tc>
      </w:tr>
      <w:tr w:rsidR="00AF3726" w:rsidRPr="00DD5C3D" w14:paraId="44C663CF" w14:textId="77777777" w:rsidTr="00AF3726">
        <w:tc>
          <w:tcPr>
            <w:tcW w:w="715" w:type="dxa"/>
            <w:shd w:val="clear" w:color="auto" w:fill="auto"/>
          </w:tcPr>
          <w:p w14:paraId="09B63C59" w14:textId="77777777" w:rsidR="00AF3726" w:rsidRPr="00DD5C3D" w:rsidRDefault="00AF3726" w:rsidP="00AF3726">
            <w:pPr>
              <w:pStyle w:val="TAC"/>
              <w:keepNext w:val="0"/>
              <w:keepLines w:val="0"/>
              <w:widowControl w:val="0"/>
            </w:pPr>
            <w:r w:rsidRPr="00DD5C3D">
              <w:t>1</w:t>
            </w:r>
          </w:p>
        </w:tc>
        <w:tc>
          <w:tcPr>
            <w:tcW w:w="3787" w:type="dxa"/>
            <w:shd w:val="clear" w:color="auto" w:fill="auto"/>
          </w:tcPr>
          <w:p w14:paraId="2F35DAD4" w14:textId="77777777" w:rsidR="00AF3726" w:rsidRPr="00DD5C3D" w:rsidRDefault="00AF3726" w:rsidP="00AF3726">
            <w:pPr>
              <w:pStyle w:val="TAL"/>
              <w:keepNext w:val="0"/>
              <w:keepLines w:val="0"/>
              <w:widowControl w:val="0"/>
            </w:pPr>
            <w:r w:rsidRPr="00DD5C3D">
              <w:t>Make the MCVideo User request the establishment of a MCVideo Private Call, On-</w:t>
            </w:r>
            <w:proofErr w:type="gramStart"/>
            <w:r w:rsidRPr="00DD5C3D">
              <w:t>demand  Automatic</w:t>
            </w:r>
            <w:proofErr w:type="gramEnd"/>
            <w:r w:rsidRPr="00DD5C3D">
              <w:t xml:space="preserve"> Commencement Mode, no force of Automatic Commencement, applying End-to-end Communication Security with Transmission Control.</w:t>
            </w:r>
          </w:p>
          <w:p w14:paraId="4018CF35" w14:textId="4ED1033F" w:rsidR="00AF3726" w:rsidRPr="00DD5C3D" w:rsidRDefault="006C3FAC" w:rsidP="00AF3726">
            <w:pPr>
              <w:pStyle w:val="TAL"/>
              <w:keepNext w:val="0"/>
              <w:keepLines w:val="0"/>
              <w:widowControl w:val="0"/>
            </w:pPr>
            <w:ins w:id="93" w:author="Langstraat, Patricia S. (Ctr)" w:date="2021-08-01T13:04:00Z">
              <w:r>
                <w:t>(</w:t>
              </w:r>
            </w:ins>
            <w:r w:rsidR="00AF3726" w:rsidRPr="00DD5C3D">
              <w:t>NOTE</w:t>
            </w:r>
            <w:ins w:id="94" w:author="Langstraat, Patricia S. (Ctr)" w:date="2021-08-01T13:04:00Z">
              <w:r>
                <w:t xml:space="preserve"> 1)</w:t>
              </w:r>
            </w:ins>
            <w:del w:id="95" w:author="Langstraat, Patricia S. (Ctr)" w:date="2021-08-01T13:05:00Z">
              <w:r w:rsidR="00AF3726" w:rsidRPr="00DD5C3D" w:rsidDel="006C3FAC">
                <w:delText>: This action is expected to be done via a suitable implementation-dependent MMI</w:delText>
              </w:r>
            </w:del>
            <w:r w:rsidR="00AF3726" w:rsidRPr="00DD5C3D">
              <w:t>.</w:t>
            </w:r>
          </w:p>
        </w:tc>
        <w:tc>
          <w:tcPr>
            <w:tcW w:w="708" w:type="dxa"/>
            <w:shd w:val="clear" w:color="auto" w:fill="auto"/>
          </w:tcPr>
          <w:p w14:paraId="12D1F614" w14:textId="77777777" w:rsidR="00AF3726" w:rsidRPr="00DD5C3D" w:rsidRDefault="00AF3726" w:rsidP="00AF3726">
            <w:pPr>
              <w:pStyle w:val="TAC"/>
              <w:keepNext w:val="0"/>
              <w:keepLines w:val="0"/>
              <w:widowControl w:val="0"/>
            </w:pPr>
            <w:r w:rsidRPr="00DD5C3D">
              <w:t>-</w:t>
            </w:r>
          </w:p>
        </w:tc>
        <w:tc>
          <w:tcPr>
            <w:tcW w:w="2978" w:type="dxa"/>
            <w:shd w:val="clear" w:color="auto" w:fill="auto"/>
          </w:tcPr>
          <w:p w14:paraId="1BDA1E3B" w14:textId="77777777" w:rsidR="00AF3726" w:rsidRPr="00DD5C3D" w:rsidRDefault="00AF3726" w:rsidP="00AF3726">
            <w:pPr>
              <w:pStyle w:val="TAL"/>
              <w:keepNext w:val="0"/>
              <w:keepLines w:val="0"/>
              <w:widowControl w:val="0"/>
            </w:pPr>
            <w:r w:rsidRPr="00DD5C3D">
              <w:t>-</w:t>
            </w:r>
          </w:p>
        </w:tc>
        <w:tc>
          <w:tcPr>
            <w:tcW w:w="565" w:type="dxa"/>
            <w:shd w:val="clear" w:color="auto" w:fill="auto"/>
          </w:tcPr>
          <w:p w14:paraId="19C6836B" w14:textId="77777777" w:rsidR="00AF3726" w:rsidRPr="00DD5C3D" w:rsidRDefault="00AF3726" w:rsidP="00AF3726">
            <w:pPr>
              <w:pStyle w:val="TAC"/>
              <w:keepNext w:val="0"/>
              <w:keepLines w:val="0"/>
              <w:widowControl w:val="0"/>
            </w:pPr>
            <w:r w:rsidRPr="00DD5C3D">
              <w:t>-</w:t>
            </w:r>
          </w:p>
        </w:tc>
        <w:tc>
          <w:tcPr>
            <w:tcW w:w="850" w:type="dxa"/>
            <w:shd w:val="clear" w:color="auto" w:fill="auto"/>
          </w:tcPr>
          <w:p w14:paraId="6FAC6C5F" w14:textId="77777777" w:rsidR="00AF3726" w:rsidRPr="00DD5C3D" w:rsidRDefault="00AF3726" w:rsidP="00AF3726">
            <w:pPr>
              <w:pStyle w:val="TAC"/>
              <w:keepNext w:val="0"/>
              <w:keepLines w:val="0"/>
              <w:widowControl w:val="0"/>
            </w:pPr>
            <w:r w:rsidRPr="00DD5C3D">
              <w:t>-</w:t>
            </w:r>
          </w:p>
        </w:tc>
      </w:tr>
      <w:tr w:rsidR="00AF3726" w:rsidRPr="00DD5C3D" w14:paraId="19E32EE1" w14:textId="77777777" w:rsidTr="00AF3726">
        <w:tc>
          <w:tcPr>
            <w:tcW w:w="715" w:type="dxa"/>
            <w:shd w:val="clear" w:color="auto" w:fill="auto"/>
          </w:tcPr>
          <w:p w14:paraId="09EFDA3D" w14:textId="77777777" w:rsidR="00AF3726" w:rsidRPr="00DD5C3D" w:rsidRDefault="00AF3726" w:rsidP="00AF3726">
            <w:pPr>
              <w:pStyle w:val="TAC"/>
              <w:keepNext w:val="0"/>
              <w:keepLines w:val="0"/>
              <w:widowControl w:val="0"/>
            </w:pPr>
            <w:r w:rsidRPr="00DD5C3D">
              <w:t>-</w:t>
            </w:r>
          </w:p>
        </w:tc>
        <w:tc>
          <w:tcPr>
            <w:tcW w:w="3787" w:type="dxa"/>
            <w:shd w:val="clear" w:color="auto" w:fill="auto"/>
          </w:tcPr>
          <w:p w14:paraId="51940810" w14:textId="77777777" w:rsidR="00AF3726" w:rsidRPr="00DD5C3D" w:rsidRDefault="00AF3726" w:rsidP="00AF3726">
            <w:pPr>
              <w:pStyle w:val="TAL"/>
              <w:keepNext w:val="0"/>
              <w:keepLines w:val="0"/>
              <w:widowControl w:val="0"/>
            </w:pPr>
            <w:r w:rsidRPr="00DD5C3D">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8" w:type="dxa"/>
            <w:shd w:val="clear" w:color="auto" w:fill="auto"/>
          </w:tcPr>
          <w:p w14:paraId="3706269A" w14:textId="77777777" w:rsidR="00AF3726" w:rsidRPr="00DD5C3D" w:rsidRDefault="00AF3726" w:rsidP="00AF3726">
            <w:pPr>
              <w:pStyle w:val="TAC"/>
              <w:keepNext w:val="0"/>
              <w:keepLines w:val="0"/>
              <w:widowControl w:val="0"/>
            </w:pPr>
            <w:r w:rsidRPr="00DD5C3D">
              <w:t>-</w:t>
            </w:r>
          </w:p>
        </w:tc>
        <w:tc>
          <w:tcPr>
            <w:tcW w:w="2978" w:type="dxa"/>
            <w:shd w:val="clear" w:color="auto" w:fill="auto"/>
          </w:tcPr>
          <w:p w14:paraId="0203C528" w14:textId="77777777" w:rsidR="00AF3726" w:rsidRPr="00DD5C3D" w:rsidRDefault="00AF3726" w:rsidP="00AF3726">
            <w:pPr>
              <w:pStyle w:val="TAL"/>
              <w:keepNext w:val="0"/>
              <w:keepLines w:val="0"/>
              <w:widowControl w:val="0"/>
            </w:pPr>
          </w:p>
        </w:tc>
        <w:tc>
          <w:tcPr>
            <w:tcW w:w="565" w:type="dxa"/>
            <w:shd w:val="clear" w:color="auto" w:fill="auto"/>
          </w:tcPr>
          <w:p w14:paraId="65AF2F86" w14:textId="77777777" w:rsidR="00AF3726" w:rsidRPr="00DD5C3D" w:rsidRDefault="00AF3726" w:rsidP="00AF3726">
            <w:pPr>
              <w:pStyle w:val="TAC"/>
              <w:keepNext w:val="0"/>
              <w:keepLines w:val="0"/>
              <w:widowControl w:val="0"/>
            </w:pPr>
            <w:r w:rsidRPr="00DD5C3D">
              <w:t>-</w:t>
            </w:r>
          </w:p>
        </w:tc>
        <w:tc>
          <w:tcPr>
            <w:tcW w:w="850" w:type="dxa"/>
            <w:shd w:val="clear" w:color="auto" w:fill="auto"/>
          </w:tcPr>
          <w:p w14:paraId="0CBF1707" w14:textId="77777777" w:rsidR="00AF3726" w:rsidRPr="00DD5C3D" w:rsidRDefault="00AF3726" w:rsidP="00AF3726">
            <w:pPr>
              <w:pStyle w:val="TAC"/>
              <w:keepNext w:val="0"/>
              <w:keepLines w:val="0"/>
              <w:widowControl w:val="0"/>
            </w:pPr>
            <w:r w:rsidRPr="00DD5C3D">
              <w:t>-</w:t>
            </w:r>
          </w:p>
        </w:tc>
      </w:tr>
      <w:tr w:rsidR="00AF3726" w:rsidRPr="00DD5C3D" w14:paraId="11A1F071" w14:textId="77777777" w:rsidTr="00AF3726">
        <w:tc>
          <w:tcPr>
            <w:tcW w:w="715" w:type="dxa"/>
            <w:shd w:val="clear" w:color="auto" w:fill="auto"/>
          </w:tcPr>
          <w:p w14:paraId="3B8A1E38" w14:textId="77777777" w:rsidR="00AF3726" w:rsidRPr="00DD5C3D" w:rsidRDefault="00AF3726" w:rsidP="00AF3726">
            <w:pPr>
              <w:pStyle w:val="TAC"/>
              <w:keepNext w:val="0"/>
              <w:keepLines w:val="0"/>
              <w:widowControl w:val="0"/>
            </w:pPr>
            <w:r w:rsidRPr="00DD5C3D">
              <w:t>2</w:t>
            </w:r>
          </w:p>
        </w:tc>
        <w:tc>
          <w:tcPr>
            <w:tcW w:w="3787" w:type="dxa"/>
            <w:shd w:val="clear" w:color="auto" w:fill="auto"/>
          </w:tcPr>
          <w:p w14:paraId="3CB611D3" w14:textId="77777777" w:rsidR="00AF3726" w:rsidRPr="00DD5C3D" w:rsidRDefault="00AF3726" w:rsidP="00AF3726">
            <w:pPr>
              <w:pStyle w:val="TAL"/>
              <w:keepNext w:val="0"/>
              <w:keepLines w:val="0"/>
              <w:widowControl w:val="0"/>
            </w:pPr>
            <w:r w:rsidRPr="00DD5C3D">
              <w:t>Check: Does the UE (MCVideo Client) send an initial SIP INVITE message requesting the establishment of a MCVideo Private Call, On-demand</w:t>
            </w:r>
            <w:del w:id="96" w:author="Langstraat, Patricia S. (Ctr)" w:date="2021-08-02T22:29:00Z">
              <w:r w:rsidRPr="00DD5C3D" w:rsidDel="006A1CC7">
                <w:delText xml:space="preserve"> </w:delText>
              </w:r>
            </w:del>
            <w:r w:rsidRPr="00DD5C3D">
              <w:t xml:space="preserve"> Automatic Commencement Mode, no force of Automatic Commencement, applying End-to-End Communication Security with Transmission Control?</w:t>
            </w:r>
          </w:p>
        </w:tc>
        <w:tc>
          <w:tcPr>
            <w:tcW w:w="708" w:type="dxa"/>
            <w:shd w:val="clear" w:color="auto" w:fill="auto"/>
          </w:tcPr>
          <w:p w14:paraId="2FD6B06F" w14:textId="77777777" w:rsidR="00AF3726" w:rsidRPr="00DD5C3D" w:rsidRDefault="00AF3726" w:rsidP="00AF3726">
            <w:pPr>
              <w:pStyle w:val="TAC"/>
              <w:keepNext w:val="0"/>
              <w:keepLines w:val="0"/>
              <w:widowControl w:val="0"/>
            </w:pPr>
            <w:r w:rsidRPr="00DD5C3D">
              <w:t>--&gt;</w:t>
            </w:r>
          </w:p>
        </w:tc>
        <w:tc>
          <w:tcPr>
            <w:tcW w:w="2978" w:type="dxa"/>
            <w:shd w:val="clear" w:color="auto" w:fill="auto"/>
          </w:tcPr>
          <w:p w14:paraId="5A3B5190" w14:textId="77777777" w:rsidR="00AF3726" w:rsidRPr="00DD5C3D" w:rsidRDefault="00AF3726" w:rsidP="00AF3726">
            <w:pPr>
              <w:pStyle w:val="TAL"/>
              <w:keepNext w:val="0"/>
              <w:keepLines w:val="0"/>
              <w:widowControl w:val="0"/>
            </w:pPr>
            <w:r w:rsidRPr="00DD5C3D">
              <w:t>SIP INVITE</w:t>
            </w:r>
          </w:p>
        </w:tc>
        <w:tc>
          <w:tcPr>
            <w:tcW w:w="565" w:type="dxa"/>
            <w:shd w:val="clear" w:color="auto" w:fill="auto"/>
          </w:tcPr>
          <w:p w14:paraId="30B4E6D7" w14:textId="77777777" w:rsidR="00AF3726" w:rsidRPr="00DD5C3D" w:rsidRDefault="00AF3726" w:rsidP="00AF3726">
            <w:pPr>
              <w:pStyle w:val="TAC"/>
              <w:keepNext w:val="0"/>
              <w:keepLines w:val="0"/>
              <w:widowControl w:val="0"/>
            </w:pPr>
            <w:r w:rsidRPr="00DD5C3D">
              <w:t>1</w:t>
            </w:r>
          </w:p>
        </w:tc>
        <w:tc>
          <w:tcPr>
            <w:tcW w:w="850" w:type="dxa"/>
            <w:shd w:val="clear" w:color="auto" w:fill="auto"/>
          </w:tcPr>
          <w:p w14:paraId="2708A4AB" w14:textId="77777777" w:rsidR="00AF3726" w:rsidRPr="00DD5C3D" w:rsidRDefault="00AF3726" w:rsidP="00AF3726">
            <w:pPr>
              <w:pStyle w:val="TAC"/>
              <w:keepNext w:val="0"/>
              <w:keepLines w:val="0"/>
              <w:widowControl w:val="0"/>
            </w:pPr>
            <w:r w:rsidRPr="00DD5C3D">
              <w:t>P</w:t>
            </w:r>
          </w:p>
        </w:tc>
      </w:tr>
      <w:tr w:rsidR="006A1CC7" w:rsidRPr="00DD5C3D" w14:paraId="296A18E2" w14:textId="77777777" w:rsidTr="00AF3726">
        <w:tc>
          <w:tcPr>
            <w:tcW w:w="715" w:type="dxa"/>
            <w:shd w:val="clear" w:color="auto" w:fill="auto"/>
          </w:tcPr>
          <w:p w14:paraId="0C91DAFF" w14:textId="77777777" w:rsidR="006A1CC7" w:rsidRPr="00DD5C3D" w:rsidRDefault="006A1CC7" w:rsidP="006A1CC7">
            <w:pPr>
              <w:pStyle w:val="TAC"/>
              <w:keepNext w:val="0"/>
              <w:keepLines w:val="0"/>
              <w:widowControl w:val="0"/>
            </w:pPr>
            <w:r w:rsidRPr="00DD5C3D">
              <w:t>3</w:t>
            </w:r>
          </w:p>
        </w:tc>
        <w:tc>
          <w:tcPr>
            <w:tcW w:w="3787" w:type="dxa"/>
            <w:shd w:val="clear" w:color="auto" w:fill="auto"/>
          </w:tcPr>
          <w:p w14:paraId="528B281A" w14:textId="77777777" w:rsidR="006A1CC7" w:rsidRPr="00DD5C3D" w:rsidRDefault="006A1CC7" w:rsidP="006A1CC7">
            <w:pPr>
              <w:pStyle w:val="TAL"/>
              <w:keepNext w:val="0"/>
              <w:keepLines w:val="0"/>
              <w:widowControl w:val="0"/>
            </w:pPr>
            <w:r w:rsidRPr="00DD5C3D">
              <w:t>The SS (MCVideo Server) responds to the UE (MCVideo Client) with a SIP 100 (Trying) message.</w:t>
            </w:r>
          </w:p>
        </w:tc>
        <w:tc>
          <w:tcPr>
            <w:tcW w:w="708" w:type="dxa"/>
            <w:shd w:val="clear" w:color="auto" w:fill="auto"/>
          </w:tcPr>
          <w:p w14:paraId="3F8E4184" w14:textId="77777777" w:rsidR="006A1CC7" w:rsidRPr="00DD5C3D" w:rsidRDefault="006A1CC7" w:rsidP="006A1CC7">
            <w:pPr>
              <w:pStyle w:val="TAC"/>
              <w:keepNext w:val="0"/>
              <w:keepLines w:val="0"/>
              <w:widowControl w:val="0"/>
            </w:pPr>
            <w:r w:rsidRPr="00DD5C3D">
              <w:t>&lt;--</w:t>
            </w:r>
          </w:p>
        </w:tc>
        <w:tc>
          <w:tcPr>
            <w:tcW w:w="2978" w:type="dxa"/>
            <w:shd w:val="clear" w:color="auto" w:fill="auto"/>
          </w:tcPr>
          <w:p w14:paraId="4F743726" w14:textId="77777777" w:rsidR="006A1CC7" w:rsidRPr="00DD5C3D" w:rsidRDefault="006A1CC7" w:rsidP="006A1CC7">
            <w:pPr>
              <w:pStyle w:val="TAL"/>
              <w:keepNext w:val="0"/>
              <w:keepLines w:val="0"/>
              <w:widowControl w:val="0"/>
            </w:pPr>
            <w:r w:rsidRPr="00DD5C3D">
              <w:t>SIP 100 (Trying)</w:t>
            </w:r>
          </w:p>
        </w:tc>
        <w:tc>
          <w:tcPr>
            <w:tcW w:w="565" w:type="dxa"/>
            <w:shd w:val="clear" w:color="auto" w:fill="auto"/>
          </w:tcPr>
          <w:p w14:paraId="3874909C"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6ADC8869" w14:textId="77777777" w:rsidR="006A1CC7" w:rsidRPr="00DD5C3D" w:rsidRDefault="006A1CC7" w:rsidP="006A1CC7">
            <w:pPr>
              <w:pStyle w:val="TAC"/>
              <w:keepNext w:val="0"/>
              <w:keepLines w:val="0"/>
              <w:widowControl w:val="0"/>
            </w:pPr>
            <w:r w:rsidRPr="00DD5C3D">
              <w:t>-</w:t>
            </w:r>
          </w:p>
        </w:tc>
      </w:tr>
      <w:tr w:rsidR="006A1CC7" w:rsidRPr="00DD5C3D" w14:paraId="0827C6C9" w14:textId="77777777" w:rsidTr="00AF3726">
        <w:tc>
          <w:tcPr>
            <w:tcW w:w="715" w:type="dxa"/>
            <w:shd w:val="clear" w:color="auto" w:fill="auto"/>
          </w:tcPr>
          <w:p w14:paraId="66496FF0" w14:textId="77777777" w:rsidR="006A1CC7" w:rsidRPr="00DD5C3D" w:rsidRDefault="006A1CC7" w:rsidP="006A1CC7">
            <w:pPr>
              <w:pStyle w:val="TAC"/>
              <w:keepNext w:val="0"/>
              <w:keepLines w:val="0"/>
              <w:widowControl w:val="0"/>
            </w:pPr>
            <w:r w:rsidRPr="00DD5C3D">
              <w:t>4</w:t>
            </w:r>
          </w:p>
        </w:tc>
        <w:tc>
          <w:tcPr>
            <w:tcW w:w="3787" w:type="dxa"/>
            <w:shd w:val="clear" w:color="auto" w:fill="auto"/>
          </w:tcPr>
          <w:p w14:paraId="2A584239" w14:textId="77777777" w:rsidR="006A1CC7" w:rsidRPr="00DD5C3D" w:rsidRDefault="006A1CC7" w:rsidP="006A1CC7">
            <w:pPr>
              <w:pStyle w:val="TAL"/>
              <w:keepNext w:val="0"/>
              <w:keepLines w:val="0"/>
              <w:widowControl w:val="0"/>
            </w:pPr>
            <w:r w:rsidRPr="00DD5C3D">
              <w:t>The SS (MCVideo Server) sends a SIP 200 (OK) message to the UE (MCVideo Client), indicating that it has accepted the SIP INVITE message to establish a MCVideo Private Call.</w:t>
            </w:r>
          </w:p>
        </w:tc>
        <w:tc>
          <w:tcPr>
            <w:tcW w:w="708" w:type="dxa"/>
            <w:shd w:val="clear" w:color="auto" w:fill="auto"/>
          </w:tcPr>
          <w:p w14:paraId="16F15E19" w14:textId="77777777" w:rsidR="006A1CC7" w:rsidRPr="00DD5C3D" w:rsidRDefault="006A1CC7" w:rsidP="006A1CC7">
            <w:pPr>
              <w:pStyle w:val="TAC"/>
              <w:keepNext w:val="0"/>
              <w:keepLines w:val="0"/>
              <w:widowControl w:val="0"/>
            </w:pPr>
            <w:r w:rsidRPr="00DD5C3D">
              <w:t>&lt;--</w:t>
            </w:r>
          </w:p>
        </w:tc>
        <w:tc>
          <w:tcPr>
            <w:tcW w:w="2978" w:type="dxa"/>
            <w:shd w:val="clear" w:color="auto" w:fill="auto"/>
          </w:tcPr>
          <w:p w14:paraId="44B3B34F" w14:textId="77777777" w:rsidR="006A1CC7" w:rsidRPr="00DD5C3D" w:rsidRDefault="006A1CC7" w:rsidP="006A1CC7">
            <w:pPr>
              <w:pStyle w:val="TAL"/>
              <w:keepNext w:val="0"/>
              <w:keepLines w:val="0"/>
              <w:widowControl w:val="0"/>
            </w:pPr>
            <w:r w:rsidRPr="00DD5C3D">
              <w:t>SIP 200 (OK)</w:t>
            </w:r>
          </w:p>
        </w:tc>
        <w:tc>
          <w:tcPr>
            <w:tcW w:w="565" w:type="dxa"/>
            <w:shd w:val="clear" w:color="auto" w:fill="auto"/>
          </w:tcPr>
          <w:p w14:paraId="3CF2A974"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445B931E" w14:textId="77777777" w:rsidR="006A1CC7" w:rsidRPr="00DD5C3D" w:rsidRDefault="006A1CC7" w:rsidP="006A1CC7">
            <w:pPr>
              <w:pStyle w:val="TAC"/>
              <w:keepNext w:val="0"/>
              <w:keepLines w:val="0"/>
              <w:widowControl w:val="0"/>
            </w:pPr>
            <w:r w:rsidRPr="00DD5C3D">
              <w:t>-</w:t>
            </w:r>
          </w:p>
        </w:tc>
      </w:tr>
      <w:tr w:rsidR="006A1CC7" w:rsidRPr="00DD5C3D" w14:paraId="0340910E" w14:textId="77777777" w:rsidTr="00AF3726">
        <w:tc>
          <w:tcPr>
            <w:tcW w:w="715" w:type="dxa"/>
            <w:shd w:val="clear" w:color="auto" w:fill="auto"/>
          </w:tcPr>
          <w:p w14:paraId="7901BB2C" w14:textId="77777777" w:rsidR="006A1CC7" w:rsidRPr="00DD5C3D" w:rsidRDefault="006A1CC7" w:rsidP="006A1CC7">
            <w:pPr>
              <w:pStyle w:val="TAC"/>
              <w:keepNext w:val="0"/>
              <w:keepLines w:val="0"/>
              <w:widowControl w:val="0"/>
            </w:pPr>
            <w:r w:rsidRPr="00DD5C3D">
              <w:t>5</w:t>
            </w:r>
          </w:p>
        </w:tc>
        <w:tc>
          <w:tcPr>
            <w:tcW w:w="3787" w:type="dxa"/>
            <w:shd w:val="clear" w:color="auto" w:fill="auto"/>
          </w:tcPr>
          <w:p w14:paraId="527682FD" w14:textId="2BE16079" w:rsidR="006A1CC7" w:rsidRPr="00DD5C3D" w:rsidRDefault="006A1CC7" w:rsidP="006A1CC7">
            <w:pPr>
              <w:pStyle w:val="TAL"/>
              <w:keepNext w:val="0"/>
              <w:keepLines w:val="0"/>
              <w:widowControl w:val="0"/>
            </w:pPr>
            <w:ins w:id="97" w:author="Langstraat, Patricia S. (Ctr)" w:date="2021-08-01T13:05:00Z">
              <w:r>
                <w:t>Check: Does t</w:t>
              </w:r>
            </w:ins>
            <w:del w:id="98" w:author="Langstraat, Patricia S. (Ctr)" w:date="2021-08-01T13:05:00Z">
              <w:r w:rsidRPr="00DD5C3D" w:rsidDel="006C3FAC">
                <w:delText>T</w:delText>
              </w:r>
            </w:del>
            <w:r w:rsidRPr="00DD5C3D">
              <w:t>he UE (MCVideo Client) send</w:t>
            </w:r>
            <w:del w:id="99" w:author="Langstraat, Patricia S. (Ctr)" w:date="2021-08-01T13:05:00Z">
              <w:r w:rsidRPr="00DD5C3D" w:rsidDel="006C3FAC">
                <w:delText>s</w:delText>
              </w:r>
            </w:del>
            <w:r w:rsidRPr="00DD5C3D">
              <w:t xml:space="preserve"> an acknowledgement to the SS (MCVideo Server</w:t>
            </w:r>
            <w:del w:id="100" w:author="Langstraat, Patricia S. (Ctr)" w:date="2021-08-01T13:05:00Z">
              <w:r w:rsidRPr="00DD5C3D" w:rsidDel="006C3FAC">
                <w:delText>).</w:delText>
              </w:r>
            </w:del>
            <w:ins w:id="101" w:author="Langstraat, Patricia S. (Ctr)" w:date="2021-08-01T13:05:00Z">
              <w:r w:rsidRPr="00DD5C3D">
                <w:t>)</w:t>
              </w:r>
              <w:r>
                <w:t>?</w:t>
              </w:r>
            </w:ins>
          </w:p>
        </w:tc>
        <w:tc>
          <w:tcPr>
            <w:tcW w:w="708" w:type="dxa"/>
            <w:shd w:val="clear" w:color="auto" w:fill="auto"/>
          </w:tcPr>
          <w:p w14:paraId="278C156E" w14:textId="77777777" w:rsidR="006A1CC7" w:rsidRPr="00DD5C3D" w:rsidRDefault="006A1CC7" w:rsidP="006A1CC7">
            <w:pPr>
              <w:pStyle w:val="TAC"/>
              <w:keepNext w:val="0"/>
              <w:keepLines w:val="0"/>
              <w:widowControl w:val="0"/>
            </w:pPr>
            <w:r w:rsidRPr="00DD5C3D">
              <w:t>--&gt;</w:t>
            </w:r>
          </w:p>
        </w:tc>
        <w:tc>
          <w:tcPr>
            <w:tcW w:w="2978" w:type="dxa"/>
            <w:shd w:val="clear" w:color="auto" w:fill="auto"/>
          </w:tcPr>
          <w:p w14:paraId="441ED78E" w14:textId="77777777" w:rsidR="006A1CC7" w:rsidRPr="00DD5C3D" w:rsidRDefault="006A1CC7" w:rsidP="006A1CC7">
            <w:pPr>
              <w:pStyle w:val="TAL"/>
              <w:keepNext w:val="0"/>
              <w:keepLines w:val="0"/>
              <w:widowControl w:val="0"/>
            </w:pPr>
            <w:r w:rsidRPr="00DD5C3D">
              <w:t>SIP ACK</w:t>
            </w:r>
          </w:p>
        </w:tc>
        <w:tc>
          <w:tcPr>
            <w:tcW w:w="565" w:type="dxa"/>
            <w:shd w:val="clear" w:color="auto" w:fill="auto"/>
          </w:tcPr>
          <w:p w14:paraId="6E403E12" w14:textId="167A7F9E" w:rsidR="006A1CC7" w:rsidRPr="00DD5C3D" w:rsidRDefault="00F548D9" w:rsidP="006A1CC7">
            <w:pPr>
              <w:pStyle w:val="TAC"/>
              <w:keepNext w:val="0"/>
              <w:keepLines w:val="0"/>
              <w:widowControl w:val="0"/>
            </w:pPr>
            <w:ins w:id="102" w:author="Langstraat, Patricia S. (Ctr)" w:date="2021-08-17T15:10:00Z">
              <w:r>
                <w:t>1</w:t>
              </w:r>
            </w:ins>
            <w:del w:id="103" w:author="Langstraat, Patricia S. (Ctr)" w:date="2021-08-17T15:10:00Z">
              <w:r w:rsidR="006A1CC7" w:rsidRPr="00DD5C3D" w:rsidDel="00F548D9">
                <w:delText>-</w:delText>
              </w:r>
            </w:del>
          </w:p>
        </w:tc>
        <w:tc>
          <w:tcPr>
            <w:tcW w:w="850" w:type="dxa"/>
            <w:shd w:val="clear" w:color="auto" w:fill="auto"/>
          </w:tcPr>
          <w:p w14:paraId="319A306D" w14:textId="4E7F1E50" w:rsidR="006A1CC7" w:rsidRPr="00DD5C3D" w:rsidRDefault="006A1CC7" w:rsidP="006A1CC7">
            <w:pPr>
              <w:pStyle w:val="TAC"/>
              <w:keepNext w:val="0"/>
              <w:keepLines w:val="0"/>
              <w:widowControl w:val="0"/>
            </w:pPr>
            <w:del w:id="104" w:author="Langstraat, Patricia S. (Ctr)" w:date="2021-08-17T15:10:00Z">
              <w:r w:rsidRPr="00DD5C3D" w:rsidDel="00F548D9">
                <w:delText>-</w:delText>
              </w:r>
            </w:del>
            <w:ins w:id="105" w:author="Langstraat, Patricia S. (Ctr)" w:date="2021-08-17T15:10:00Z">
              <w:r w:rsidR="00F548D9">
                <w:t>P</w:t>
              </w:r>
            </w:ins>
          </w:p>
        </w:tc>
      </w:tr>
      <w:tr w:rsidR="006A1CC7" w:rsidRPr="00DD5C3D" w14:paraId="5E944682" w14:textId="77777777" w:rsidTr="00AF3726">
        <w:tc>
          <w:tcPr>
            <w:tcW w:w="715" w:type="dxa"/>
            <w:shd w:val="clear" w:color="auto" w:fill="auto"/>
          </w:tcPr>
          <w:p w14:paraId="5F097630" w14:textId="77777777" w:rsidR="006A1CC7" w:rsidRPr="00DD5C3D" w:rsidRDefault="006A1CC7" w:rsidP="006A1CC7">
            <w:pPr>
              <w:pStyle w:val="TAC"/>
              <w:keepNext w:val="0"/>
              <w:keepLines w:val="0"/>
              <w:widowControl w:val="0"/>
            </w:pPr>
            <w:r w:rsidRPr="00DD5C3D">
              <w:t>6</w:t>
            </w:r>
          </w:p>
        </w:tc>
        <w:tc>
          <w:tcPr>
            <w:tcW w:w="3787" w:type="dxa"/>
            <w:shd w:val="clear" w:color="auto" w:fill="auto"/>
          </w:tcPr>
          <w:p w14:paraId="090800CF" w14:textId="77777777" w:rsidR="006A1CC7" w:rsidRPr="00DD5C3D" w:rsidRDefault="006A1CC7" w:rsidP="006A1CC7">
            <w:pPr>
              <w:pStyle w:val="TAL"/>
              <w:keepNext w:val="0"/>
              <w:keepLines w:val="0"/>
              <w:widowControl w:val="0"/>
            </w:pPr>
            <w:r w:rsidRPr="00DD5C3D">
              <w:t>The SS (MCVideo Server) sends a Transmission Granted message to the UE (MCVideo Client).</w:t>
            </w:r>
          </w:p>
        </w:tc>
        <w:tc>
          <w:tcPr>
            <w:tcW w:w="708" w:type="dxa"/>
            <w:shd w:val="clear" w:color="auto" w:fill="auto"/>
          </w:tcPr>
          <w:p w14:paraId="1313C8DD" w14:textId="77777777" w:rsidR="006A1CC7" w:rsidRPr="00DD5C3D" w:rsidRDefault="006A1CC7" w:rsidP="006A1CC7">
            <w:pPr>
              <w:pStyle w:val="TAC"/>
              <w:keepNext w:val="0"/>
              <w:keepLines w:val="0"/>
              <w:widowControl w:val="0"/>
            </w:pPr>
            <w:r w:rsidRPr="00DD5C3D">
              <w:t>&lt;--</w:t>
            </w:r>
          </w:p>
        </w:tc>
        <w:tc>
          <w:tcPr>
            <w:tcW w:w="2978" w:type="dxa"/>
            <w:shd w:val="clear" w:color="auto" w:fill="auto"/>
          </w:tcPr>
          <w:p w14:paraId="790D7A95" w14:textId="77777777" w:rsidR="006A1CC7" w:rsidRPr="00DD5C3D" w:rsidRDefault="006A1CC7" w:rsidP="006A1CC7">
            <w:pPr>
              <w:pStyle w:val="TAL"/>
              <w:keepNext w:val="0"/>
              <w:keepLines w:val="0"/>
              <w:widowControl w:val="0"/>
            </w:pPr>
            <w:r w:rsidRPr="00DD5C3D">
              <w:t>Transmission Granted</w:t>
            </w:r>
          </w:p>
        </w:tc>
        <w:tc>
          <w:tcPr>
            <w:tcW w:w="565" w:type="dxa"/>
            <w:shd w:val="clear" w:color="auto" w:fill="auto"/>
          </w:tcPr>
          <w:p w14:paraId="15249E18"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38D1AADA" w14:textId="77777777" w:rsidR="006A1CC7" w:rsidRPr="00DD5C3D" w:rsidRDefault="006A1CC7" w:rsidP="006A1CC7">
            <w:pPr>
              <w:pStyle w:val="TAC"/>
              <w:keepNext w:val="0"/>
              <w:keepLines w:val="0"/>
              <w:widowControl w:val="0"/>
            </w:pPr>
            <w:r w:rsidRPr="00DD5C3D">
              <w:t>-</w:t>
            </w:r>
          </w:p>
        </w:tc>
      </w:tr>
      <w:tr w:rsidR="006A1CC7" w:rsidRPr="00DD5C3D" w14:paraId="5359BC6B" w14:textId="77777777" w:rsidTr="00AF3726">
        <w:tc>
          <w:tcPr>
            <w:tcW w:w="715" w:type="dxa"/>
            <w:shd w:val="clear" w:color="auto" w:fill="auto"/>
          </w:tcPr>
          <w:p w14:paraId="7961D6D8" w14:textId="77777777" w:rsidR="006A1CC7" w:rsidRPr="00DD5C3D" w:rsidRDefault="006A1CC7" w:rsidP="006A1CC7">
            <w:pPr>
              <w:pStyle w:val="TAC"/>
              <w:keepNext w:val="0"/>
              <w:keepLines w:val="0"/>
              <w:widowControl w:val="0"/>
            </w:pPr>
            <w:r w:rsidRPr="00DD5C3D">
              <w:t>7</w:t>
            </w:r>
          </w:p>
        </w:tc>
        <w:tc>
          <w:tcPr>
            <w:tcW w:w="3787" w:type="dxa"/>
            <w:shd w:val="clear" w:color="auto" w:fill="auto"/>
          </w:tcPr>
          <w:p w14:paraId="397C12B5" w14:textId="77777777" w:rsidR="006A1CC7" w:rsidRPr="00DD5C3D" w:rsidRDefault="006A1CC7" w:rsidP="006A1CC7">
            <w:pPr>
              <w:pStyle w:val="TAL"/>
              <w:keepNext w:val="0"/>
              <w:keepLines w:val="0"/>
              <w:widowControl w:val="0"/>
            </w:pPr>
            <w:r w:rsidRPr="00DD5C3D">
              <w:t xml:space="preserve">Check: Does the UE (MCVideo Client) send a Transmission Control Ack message </w:t>
            </w:r>
            <w:r w:rsidRPr="00DD5C3D">
              <w:rPr>
                <w:rFonts w:eastAsia="Calibri"/>
              </w:rPr>
              <w:t xml:space="preserve">in response to Transmission Granted message </w:t>
            </w:r>
            <w:r w:rsidRPr="00DD5C3D">
              <w:rPr>
                <w:rFonts w:eastAsia="Calibri"/>
              </w:rPr>
              <w:lastRenderedPageBreak/>
              <w:t>from the SS (MCVideo Server)?</w:t>
            </w:r>
          </w:p>
        </w:tc>
        <w:tc>
          <w:tcPr>
            <w:tcW w:w="708" w:type="dxa"/>
            <w:shd w:val="clear" w:color="auto" w:fill="auto"/>
          </w:tcPr>
          <w:p w14:paraId="67E67581" w14:textId="77777777" w:rsidR="006A1CC7" w:rsidRPr="00DD5C3D" w:rsidRDefault="006A1CC7" w:rsidP="006A1CC7">
            <w:pPr>
              <w:pStyle w:val="TAC"/>
              <w:keepNext w:val="0"/>
              <w:keepLines w:val="0"/>
              <w:widowControl w:val="0"/>
            </w:pPr>
            <w:r w:rsidRPr="00DD5C3D">
              <w:lastRenderedPageBreak/>
              <w:t>--&gt;</w:t>
            </w:r>
          </w:p>
        </w:tc>
        <w:tc>
          <w:tcPr>
            <w:tcW w:w="2978" w:type="dxa"/>
            <w:shd w:val="clear" w:color="auto" w:fill="auto"/>
          </w:tcPr>
          <w:p w14:paraId="0F36C835" w14:textId="77777777" w:rsidR="006A1CC7" w:rsidRPr="00DD5C3D" w:rsidRDefault="006A1CC7" w:rsidP="006A1CC7">
            <w:pPr>
              <w:pStyle w:val="TAL"/>
              <w:keepNext w:val="0"/>
              <w:keepLines w:val="0"/>
              <w:widowControl w:val="0"/>
            </w:pPr>
            <w:r w:rsidRPr="00DD5C3D">
              <w:t>Transmission Control Ack</w:t>
            </w:r>
          </w:p>
        </w:tc>
        <w:tc>
          <w:tcPr>
            <w:tcW w:w="565" w:type="dxa"/>
            <w:shd w:val="clear" w:color="auto" w:fill="auto"/>
          </w:tcPr>
          <w:p w14:paraId="43AB53C6" w14:textId="77777777" w:rsidR="006A1CC7" w:rsidRPr="00DD5C3D" w:rsidRDefault="006A1CC7" w:rsidP="006A1CC7">
            <w:pPr>
              <w:pStyle w:val="TAC"/>
              <w:keepNext w:val="0"/>
              <w:keepLines w:val="0"/>
              <w:widowControl w:val="0"/>
            </w:pPr>
            <w:r w:rsidRPr="00DD5C3D">
              <w:t>2</w:t>
            </w:r>
          </w:p>
        </w:tc>
        <w:tc>
          <w:tcPr>
            <w:tcW w:w="850" w:type="dxa"/>
            <w:shd w:val="clear" w:color="auto" w:fill="auto"/>
          </w:tcPr>
          <w:p w14:paraId="1EB9A773" w14:textId="77777777" w:rsidR="006A1CC7" w:rsidRPr="00DD5C3D" w:rsidRDefault="006A1CC7" w:rsidP="006A1CC7">
            <w:pPr>
              <w:pStyle w:val="TAC"/>
              <w:keepNext w:val="0"/>
              <w:keepLines w:val="0"/>
              <w:widowControl w:val="0"/>
            </w:pPr>
            <w:r w:rsidRPr="00DD5C3D">
              <w:t>P</w:t>
            </w:r>
          </w:p>
        </w:tc>
      </w:tr>
      <w:tr w:rsidR="006A1CC7" w:rsidRPr="00DD5C3D" w14:paraId="589DF31D" w14:textId="77777777" w:rsidTr="00AF3726">
        <w:tc>
          <w:tcPr>
            <w:tcW w:w="715" w:type="dxa"/>
            <w:shd w:val="clear" w:color="auto" w:fill="auto"/>
          </w:tcPr>
          <w:p w14:paraId="349E4650" w14:textId="77777777" w:rsidR="006A1CC7" w:rsidRPr="00DD5C3D" w:rsidRDefault="006A1CC7" w:rsidP="006A1CC7">
            <w:pPr>
              <w:pStyle w:val="TAC"/>
              <w:keepNext w:val="0"/>
              <w:keepLines w:val="0"/>
              <w:widowControl w:val="0"/>
            </w:pPr>
            <w:r w:rsidRPr="00DD5C3D">
              <w:t>8</w:t>
            </w:r>
          </w:p>
        </w:tc>
        <w:tc>
          <w:tcPr>
            <w:tcW w:w="3787" w:type="dxa"/>
            <w:shd w:val="clear" w:color="auto" w:fill="auto"/>
          </w:tcPr>
          <w:p w14:paraId="36FC450D" w14:textId="77777777" w:rsidR="006A1CC7" w:rsidRPr="00DD5C3D" w:rsidRDefault="006A1CC7" w:rsidP="006A1CC7">
            <w:pPr>
              <w:pStyle w:val="TAL"/>
              <w:keepNext w:val="0"/>
              <w:keepLines w:val="0"/>
              <w:widowControl w:val="0"/>
            </w:pPr>
            <w:r w:rsidRPr="00DD5C3D">
              <w:t>Check: Does the UE (MCVideo Client) notify the MCVideo User that the call has been successfully established?</w:t>
            </w:r>
          </w:p>
          <w:p w14:paraId="06F1E356" w14:textId="6C058480" w:rsidR="006A1CC7" w:rsidRPr="00DD5C3D" w:rsidRDefault="006A1CC7" w:rsidP="006A1CC7">
            <w:pPr>
              <w:pStyle w:val="TAL"/>
              <w:keepNext w:val="0"/>
              <w:keepLines w:val="0"/>
              <w:widowControl w:val="0"/>
            </w:pPr>
            <w:ins w:id="106" w:author="Langstraat, Patricia S. (Ctr)" w:date="2021-08-01T13:08:00Z">
              <w:r>
                <w:t>(</w:t>
              </w:r>
            </w:ins>
            <w:r w:rsidRPr="00DD5C3D">
              <w:t>NOTE</w:t>
            </w:r>
            <w:ins w:id="107" w:author="Langstraat, Patricia S. (Ctr)" w:date="2021-08-01T13:08:00Z">
              <w:r>
                <w:t xml:space="preserve"> 1)</w:t>
              </w:r>
            </w:ins>
            <w:del w:id="108" w:author="Langstraat, Patricia S. (Ctr)" w:date="2021-08-01T13:08:00Z">
              <w:r w:rsidRPr="00DD5C3D" w:rsidDel="006C3FAC">
                <w:delText>: This action is expected to be done via a suitable implementation-dependent MMI.</w:delText>
              </w:r>
            </w:del>
          </w:p>
        </w:tc>
        <w:tc>
          <w:tcPr>
            <w:tcW w:w="708" w:type="dxa"/>
            <w:shd w:val="clear" w:color="auto" w:fill="auto"/>
          </w:tcPr>
          <w:p w14:paraId="08AB0508" w14:textId="77777777" w:rsidR="006A1CC7" w:rsidRPr="00DD5C3D" w:rsidRDefault="006A1CC7" w:rsidP="006A1CC7">
            <w:pPr>
              <w:pStyle w:val="TAC"/>
              <w:keepNext w:val="0"/>
              <w:keepLines w:val="0"/>
              <w:widowControl w:val="0"/>
            </w:pPr>
            <w:r w:rsidRPr="00DD5C3D">
              <w:t>-</w:t>
            </w:r>
          </w:p>
        </w:tc>
        <w:tc>
          <w:tcPr>
            <w:tcW w:w="2978" w:type="dxa"/>
            <w:shd w:val="clear" w:color="auto" w:fill="auto"/>
          </w:tcPr>
          <w:p w14:paraId="23ECAC85" w14:textId="77777777" w:rsidR="006A1CC7" w:rsidRPr="00DD5C3D" w:rsidRDefault="006A1CC7" w:rsidP="006A1CC7">
            <w:pPr>
              <w:pStyle w:val="TAL"/>
              <w:keepNext w:val="0"/>
              <w:keepLines w:val="0"/>
              <w:widowControl w:val="0"/>
            </w:pPr>
            <w:r w:rsidRPr="00DD5C3D">
              <w:t>-</w:t>
            </w:r>
          </w:p>
        </w:tc>
        <w:tc>
          <w:tcPr>
            <w:tcW w:w="565" w:type="dxa"/>
            <w:shd w:val="clear" w:color="auto" w:fill="auto"/>
          </w:tcPr>
          <w:p w14:paraId="49A32F06" w14:textId="77777777" w:rsidR="006A1CC7" w:rsidRPr="00DD5C3D" w:rsidRDefault="006A1CC7" w:rsidP="006A1CC7">
            <w:pPr>
              <w:pStyle w:val="TAC"/>
              <w:keepNext w:val="0"/>
              <w:keepLines w:val="0"/>
              <w:widowControl w:val="0"/>
            </w:pPr>
            <w:r w:rsidRPr="00DD5C3D">
              <w:t>1</w:t>
            </w:r>
          </w:p>
        </w:tc>
        <w:tc>
          <w:tcPr>
            <w:tcW w:w="850" w:type="dxa"/>
            <w:shd w:val="clear" w:color="auto" w:fill="auto"/>
          </w:tcPr>
          <w:p w14:paraId="144FE8AD" w14:textId="77777777" w:rsidR="006A1CC7" w:rsidRPr="00DD5C3D" w:rsidRDefault="006A1CC7" w:rsidP="006A1CC7">
            <w:pPr>
              <w:pStyle w:val="TAC"/>
              <w:keepNext w:val="0"/>
              <w:keepLines w:val="0"/>
              <w:widowControl w:val="0"/>
            </w:pPr>
            <w:r w:rsidRPr="00DD5C3D">
              <w:t>P</w:t>
            </w:r>
          </w:p>
        </w:tc>
      </w:tr>
      <w:tr w:rsidR="006A1CC7" w:rsidRPr="00DD5C3D" w14:paraId="06E71E25" w14:textId="77777777" w:rsidTr="00AF3726">
        <w:tc>
          <w:tcPr>
            <w:tcW w:w="715" w:type="dxa"/>
            <w:shd w:val="clear" w:color="auto" w:fill="auto"/>
          </w:tcPr>
          <w:p w14:paraId="3E847734" w14:textId="77777777" w:rsidR="006A1CC7" w:rsidRPr="00DD5C3D" w:rsidRDefault="006A1CC7" w:rsidP="006A1CC7">
            <w:pPr>
              <w:pStyle w:val="TAC"/>
              <w:keepNext w:val="0"/>
              <w:keepLines w:val="0"/>
              <w:widowControl w:val="0"/>
            </w:pPr>
            <w:r w:rsidRPr="00DD5C3D">
              <w:t>9</w:t>
            </w:r>
          </w:p>
        </w:tc>
        <w:tc>
          <w:tcPr>
            <w:tcW w:w="3787" w:type="dxa"/>
            <w:shd w:val="clear" w:color="auto" w:fill="auto"/>
          </w:tcPr>
          <w:p w14:paraId="1AC2ED28" w14:textId="77777777" w:rsidR="006A1CC7" w:rsidRDefault="006A1CC7" w:rsidP="006A1CC7">
            <w:pPr>
              <w:pStyle w:val="TAL"/>
              <w:keepNext w:val="0"/>
              <w:keepLines w:val="0"/>
              <w:widowControl w:val="0"/>
              <w:rPr>
                <w:ins w:id="109" w:author="Langstraat, Patricia S. (Ctr)" w:date="2021-08-01T13:08:00Z"/>
              </w:rPr>
            </w:pPr>
            <w:r w:rsidRPr="00DD5C3D">
              <w:t>Make the UE (MCVideo Client) request an upgrade of the MCVideo Private Call to a MCVideo Private Emergency Group Call.</w:t>
            </w:r>
          </w:p>
          <w:p w14:paraId="7ADDCD4B" w14:textId="098A85D5" w:rsidR="006A1CC7" w:rsidRPr="00DD5C3D" w:rsidRDefault="006A1CC7" w:rsidP="006A1CC7">
            <w:pPr>
              <w:pStyle w:val="TAL"/>
              <w:keepNext w:val="0"/>
              <w:keepLines w:val="0"/>
              <w:widowControl w:val="0"/>
            </w:pPr>
            <w:ins w:id="110" w:author="Langstraat, Patricia S. (Ctr)" w:date="2021-08-01T13:08:00Z">
              <w:r>
                <w:t>(NOT</w:t>
              </w:r>
            </w:ins>
            <w:ins w:id="111" w:author="Langstraat, Patricia S. (Ctr)" w:date="2021-08-01T13:09:00Z">
              <w:r>
                <w:t>E 1)</w:t>
              </w:r>
            </w:ins>
          </w:p>
        </w:tc>
        <w:tc>
          <w:tcPr>
            <w:tcW w:w="708" w:type="dxa"/>
            <w:shd w:val="clear" w:color="auto" w:fill="auto"/>
          </w:tcPr>
          <w:p w14:paraId="2A19BA6C" w14:textId="77777777" w:rsidR="006A1CC7" w:rsidRPr="00DD5C3D" w:rsidRDefault="006A1CC7" w:rsidP="006A1CC7">
            <w:pPr>
              <w:pStyle w:val="TAC"/>
              <w:keepNext w:val="0"/>
              <w:keepLines w:val="0"/>
              <w:widowControl w:val="0"/>
            </w:pPr>
            <w:r w:rsidRPr="00DD5C3D">
              <w:t>-</w:t>
            </w:r>
          </w:p>
        </w:tc>
        <w:tc>
          <w:tcPr>
            <w:tcW w:w="2978" w:type="dxa"/>
            <w:shd w:val="clear" w:color="auto" w:fill="auto"/>
          </w:tcPr>
          <w:p w14:paraId="38118499" w14:textId="77777777" w:rsidR="006A1CC7" w:rsidRPr="00DD5C3D" w:rsidRDefault="006A1CC7" w:rsidP="006A1CC7">
            <w:pPr>
              <w:pStyle w:val="TAL"/>
              <w:keepNext w:val="0"/>
              <w:keepLines w:val="0"/>
              <w:widowControl w:val="0"/>
            </w:pPr>
            <w:r w:rsidRPr="00DD5C3D">
              <w:t>-</w:t>
            </w:r>
          </w:p>
        </w:tc>
        <w:tc>
          <w:tcPr>
            <w:tcW w:w="565" w:type="dxa"/>
            <w:shd w:val="clear" w:color="auto" w:fill="auto"/>
          </w:tcPr>
          <w:p w14:paraId="1318A060"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32CD3E98" w14:textId="77777777" w:rsidR="006A1CC7" w:rsidRPr="00DD5C3D" w:rsidRDefault="006A1CC7" w:rsidP="006A1CC7">
            <w:pPr>
              <w:pStyle w:val="TAC"/>
              <w:keepNext w:val="0"/>
              <w:keepLines w:val="0"/>
              <w:widowControl w:val="0"/>
            </w:pPr>
            <w:r w:rsidRPr="00DD5C3D">
              <w:t>-</w:t>
            </w:r>
          </w:p>
        </w:tc>
      </w:tr>
      <w:tr w:rsidR="006A1CC7" w:rsidRPr="00DD5C3D" w14:paraId="33F931AD" w14:textId="77777777" w:rsidTr="00AF3726">
        <w:tc>
          <w:tcPr>
            <w:tcW w:w="715" w:type="dxa"/>
            <w:shd w:val="clear" w:color="auto" w:fill="auto"/>
          </w:tcPr>
          <w:p w14:paraId="6B7C2B82" w14:textId="77777777" w:rsidR="006A1CC7" w:rsidRPr="00DD5C3D" w:rsidRDefault="006A1CC7" w:rsidP="006A1CC7">
            <w:pPr>
              <w:pStyle w:val="TAC"/>
              <w:keepNext w:val="0"/>
              <w:keepLines w:val="0"/>
              <w:widowControl w:val="0"/>
            </w:pPr>
            <w:r w:rsidRPr="00DD5C3D">
              <w:t>10</w:t>
            </w:r>
          </w:p>
        </w:tc>
        <w:tc>
          <w:tcPr>
            <w:tcW w:w="3787" w:type="dxa"/>
            <w:shd w:val="clear" w:color="auto" w:fill="auto"/>
          </w:tcPr>
          <w:p w14:paraId="159E11AA" w14:textId="77777777" w:rsidR="006A1CC7" w:rsidRPr="00DD5C3D" w:rsidRDefault="006A1CC7" w:rsidP="006A1CC7">
            <w:pPr>
              <w:pStyle w:val="TAL"/>
              <w:keepNext w:val="0"/>
              <w:keepLines w:val="0"/>
              <w:widowControl w:val="0"/>
            </w:pPr>
            <w:r w:rsidRPr="00DD5C3D">
              <w:t>Check: Does the UE (MCVideo Client) send a SIP re-INVITE message to upgrade a MCVideo Private Call to a MCVideo Private Emergency Group Call?</w:t>
            </w:r>
          </w:p>
        </w:tc>
        <w:tc>
          <w:tcPr>
            <w:tcW w:w="708" w:type="dxa"/>
            <w:shd w:val="clear" w:color="auto" w:fill="auto"/>
          </w:tcPr>
          <w:p w14:paraId="6C186EE9" w14:textId="77777777" w:rsidR="006A1CC7" w:rsidRPr="00DD5C3D" w:rsidRDefault="006A1CC7" w:rsidP="006A1CC7">
            <w:pPr>
              <w:pStyle w:val="TAC"/>
              <w:keepNext w:val="0"/>
              <w:keepLines w:val="0"/>
              <w:widowControl w:val="0"/>
            </w:pPr>
            <w:r w:rsidRPr="00DD5C3D">
              <w:t>--&gt;</w:t>
            </w:r>
          </w:p>
        </w:tc>
        <w:tc>
          <w:tcPr>
            <w:tcW w:w="2978" w:type="dxa"/>
            <w:shd w:val="clear" w:color="auto" w:fill="auto"/>
          </w:tcPr>
          <w:p w14:paraId="0063DDC7" w14:textId="77777777" w:rsidR="006A1CC7" w:rsidRPr="00DD5C3D" w:rsidRDefault="006A1CC7" w:rsidP="006A1CC7">
            <w:pPr>
              <w:pStyle w:val="TAL"/>
              <w:keepNext w:val="0"/>
              <w:keepLines w:val="0"/>
              <w:widowControl w:val="0"/>
            </w:pPr>
            <w:r w:rsidRPr="00DD5C3D">
              <w:t>SIP re-INVITE</w:t>
            </w:r>
          </w:p>
        </w:tc>
        <w:tc>
          <w:tcPr>
            <w:tcW w:w="565" w:type="dxa"/>
            <w:shd w:val="clear" w:color="auto" w:fill="auto"/>
          </w:tcPr>
          <w:p w14:paraId="123FDBF6" w14:textId="77777777" w:rsidR="006A1CC7" w:rsidRPr="00DD5C3D" w:rsidRDefault="006A1CC7" w:rsidP="006A1CC7">
            <w:pPr>
              <w:pStyle w:val="TAC"/>
              <w:keepNext w:val="0"/>
              <w:keepLines w:val="0"/>
              <w:widowControl w:val="0"/>
            </w:pPr>
            <w:r w:rsidRPr="00DD5C3D">
              <w:t>3</w:t>
            </w:r>
          </w:p>
        </w:tc>
        <w:tc>
          <w:tcPr>
            <w:tcW w:w="850" w:type="dxa"/>
            <w:shd w:val="clear" w:color="auto" w:fill="auto"/>
          </w:tcPr>
          <w:p w14:paraId="36E6167B" w14:textId="77777777" w:rsidR="006A1CC7" w:rsidRPr="00DD5C3D" w:rsidRDefault="006A1CC7" w:rsidP="006A1CC7">
            <w:pPr>
              <w:pStyle w:val="TAC"/>
              <w:keepNext w:val="0"/>
              <w:keepLines w:val="0"/>
              <w:widowControl w:val="0"/>
            </w:pPr>
            <w:r w:rsidRPr="00DD5C3D">
              <w:t>P</w:t>
            </w:r>
          </w:p>
        </w:tc>
      </w:tr>
      <w:tr w:rsidR="006A1CC7" w:rsidRPr="00DD5C3D" w14:paraId="6C21CC95" w14:textId="77777777" w:rsidTr="00AF3726">
        <w:tc>
          <w:tcPr>
            <w:tcW w:w="715" w:type="dxa"/>
            <w:shd w:val="clear" w:color="auto" w:fill="auto"/>
          </w:tcPr>
          <w:p w14:paraId="79F3805A" w14:textId="77777777" w:rsidR="006A1CC7" w:rsidRPr="00DD5C3D" w:rsidRDefault="006A1CC7" w:rsidP="006A1CC7">
            <w:pPr>
              <w:pStyle w:val="TAC"/>
              <w:keepNext w:val="0"/>
              <w:keepLines w:val="0"/>
              <w:widowControl w:val="0"/>
            </w:pPr>
            <w:r w:rsidRPr="00DD5C3D">
              <w:t>11</w:t>
            </w:r>
          </w:p>
        </w:tc>
        <w:tc>
          <w:tcPr>
            <w:tcW w:w="3787" w:type="dxa"/>
            <w:shd w:val="clear" w:color="auto" w:fill="auto"/>
          </w:tcPr>
          <w:p w14:paraId="0D8FF9FB" w14:textId="77777777" w:rsidR="006A1CC7" w:rsidRPr="00DD5C3D" w:rsidRDefault="006A1CC7" w:rsidP="006A1CC7">
            <w:pPr>
              <w:pStyle w:val="TAL"/>
              <w:keepNext w:val="0"/>
              <w:keepLines w:val="0"/>
              <w:widowControl w:val="0"/>
            </w:pPr>
            <w:r w:rsidRPr="00DD5C3D">
              <w:t xml:space="preserve">The SS (MCVideo Server) sends a SIP 100 (Trying) message </w:t>
            </w:r>
            <w:r w:rsidRPr="00DD5C3D">
              <w:rPr>
                <w:rFonts w:eastAsia="Calibri"/>
              </w:rPr>
              <w:t>to the UE (MCVideo Client).</w:t>
            </w:r>
          </w:p>
        </w:tc>
        <w:tc>
          <w:tcPr>
            <w:tcW w:w="708" w:type="dxa"/>
            <w:shd w:val="clear" w:color="auto" w:fill="auto"/>
          </w:tcPr>
          <w:p w14:paraId="6775BA45" w14:textId="77777777" w:rsidR="006A1CC7" w:rsidRPr="00DD5C3D" w:rsidRDefault="006A1CC7" w:rsidP="006A1CC7">
            <w:pPr>
              <w:pStyle w:val="TAC"/>
              <w:keepNext w:val="0"/>
              <w:keepLines w:val="0"/>
              <w:widowControl w:val="0"/>
            </w:pPr>
            <w:r w:rsidRPr="00DD5C3D">
              <w:t>&lt;--</w:t>
            </w:r>
          </w:p>
        </w:tc>
        <w:tc>
          <w:tcPr>
            <w:tcW w:w="2978" w:type="dxa"/>
            <w:shd w:val="clear" w:color="auto" w:fill="auto"/>
          </w:tcPr>
          <w:p w14:paraId="2A77C9BA" w14:textId="77777777" w:rsidR="006A1CC7" w:rsidRPr="00DD5C3D" w:rsidRDefault="006A1CC7" w:rsidP="006A1CC7">
            <w:pPr>
              <w:pStyle w:val="TAL"/>
              <w:keepNext w:val="0"/>
              <w:keepLines w:val="0"/>
              <w:widowControl w:val="0"/>
            </w:pPr>
            <w:r w:rsidRPr="00DD5C3D">
              <w:t>SIP 100 (Trying)</w:t>
            </w:r>
          </w:p>
        </w:tc>
        <w:tc>
          <w:tcPr>
            <w:tcW w:w="565" w:type="dxa"/>
            <w:shd w:val="clear" w:color="auto" w:fill="auto"/>
          </w:tcPr>
          <w:p w14:paraId="5082A42F"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3EE18115" w14:textId="77777777" w:rsidR="006A1CC7" w:rsidRPr="00DD5C3D" w:rsidRDefault="006A1CC7" w:rsidP="006A1CC7">
            <w:pPr>
              <w:pStyle w:val="TAC"/>
              <w:keepNext w:val="0"/>
              <w:keepLines w:val="0"/>
              <w:widowControl w:val="0"/>
            </w:pPr>
            <w:r w:rsidRPr="00DD5C3D">
              <w:t>-</w:t>
            </w:r>
          </w:p>
        </w:tc>
      </w:tr>
      <w:tr w:rsidR="006A1CC7" w:rsidRPr="00DD5C3D" w14:paraId="0B06F589" w14:textId="77777777" w:rsidTr="00AF3726">
        <w:tc>
          <w:tcPr>
            <w:tcW w:w="715" w:type="dxa"/>
            <w:shd w:val="clear" w:color="auto" w:fill="auto"/>
          </w:tcPr>
          <w:p w14:paraId="67B254AE" w14:textId="77777777" w:rsidR="006A1CC7" w:rsidRPr="00DD5C3D" w:rsidRDefault="006A1CC7" w:rsidP="006A1CC7">
            <w:pPr>
              <w:pStyle w:val="TAC"/>
              <w:keepNext w:val="0"/>
              <w:keepLines w:val="0"/>
              <w:widowControl w:val="0"/>
            </w:pPr>
            <w:r w:rsidRPr="00DD5C3D">
              <w:t>12</w:t>
            </w:r>
          </w:p>
        </w:tc>
        <w:tc>
          <w:tcPr>
            <w:tcW w:w="3787" w:type="dxa"/>
            <w:shd w:val="clear" w:color="auto" w:fill="auto"/>
          </w:tcPr>
          <w:p w14:paraId="3F678E6C" w14:textId="77777777" w:rsidR="006A1CC7" w:rsidRPr="00DD5C3D" w:rsidRDefault="006A1CC7" w:rsidP="006A1CC7">
            <w:pPr>
              <w:pStyle w:val="TAL"/>
              <w:keepNext w:val="0"/>
              <w:keepLines w:val="0"/>
              <w:widowControl w:val="0"/>
            </w:pPr>
            <w:r w:rsidRPr="00DD5C3D">
              <w:t xml:space="preserve">The SS (MCVideo Server) sends a SIP 200 (OK) message to the UE (MCVideo Client). </w:t>
            </w:r>
          </w:p>
        </w:tc>
        <w:tc>
          <w:tcPr>
            <w:tcW w:w="708" w:type="dxa"/>
            <w:shd w:val="clear" w:color="auto" w:fill="auto"/>
          </w:tcPr>
          <w:p w14:paraId="02CF9EB4" w14:textId="77777777" w:rsidR="006A1CC7" w:rsidRPr="00DD5C3D" w:rsidRDefault="006A1CC7" w:rsidP="006A1CC7">
            <w:pPr>
              <w:pStyle w:val="TAC"/>
              <w:keepNext w:val="0"/>
              <w:keepLines w:val="0"/>
              <w:widowControl w:val="0"/>
            </w:pPr>
            <w:r w:rsidRPr="00DD5C3D">
              <w:t>&lt;--</w:t>
            </w:r>
          </w:p>
        </w:tc>
        <w:tc>
          <w:tcPr>
            <w:tcW w:w="2978" w:type="dxa"/>
            <w:shd w:val="clear" w:color="auto" w:fill="auto"/>
          </w:tcPr>
          <w:p w14:paraId="72080E38" w14:textId="77777777" w:rsidR="006A1CC7" w:rsidRPr="00DD5C3D" w:rsidRDefault="006A1CC7" w:rsidP="006A1CC7">
            <w:pPr>
              <w:pStyle w:val="TAL"/>
              <w:keepNext w:val="0"/>
              <w:keepLines w:val="0"/>
              <w:widowControl w:val="0"/>
            </w:pPr>
            <w:r w:rsidRPr="00DD5C3D">
              <w:t>SIP 200 (OK)</w:t>
            </w:r>
          </w:p>
        </w:tc>
        <w:tc>
          <w:tcPr>
            <w:tcW w:w="565" w:type="dxa"/>
            <w:shd w:val="clear" w:color="auto" w:fill="auto"/>
          </w:tcPr>
          <w:p w14:paraId="3A166857"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08ADB50A" w14:textId="77777777" w:rsidR="006A1CC7" w:rsidRPr="00DD5C3D" w:rsidRDefault="006A1CC7" w:rsidP="006A1CC7">
            <w:pPr>
              <w:pStyle w:val="TAC"/>
              <w:keepNext w:val="0"/>
              <w:keepLines w:val="0"/>
              <w:widowControl w:val="0"/>
            </w:pPr>
            <w:r w:rsidRPr="00DD5C3D">
              <w:t>-</w:t>
            </w:r>
          </w:p>
        </w:tc>
      </w:tr>
      <w:tr w:rsidR="006A1CC7" w:rsidRPr="00DD5C3D" w14:paraId="064CFD73" w14:textId="77777777" w:rsidTr="00AF3726">
        <w:tc>
          <w:tcPr>
            <w:tcW w:w="715" w:type="dxa"/>
            <w:shd w:val="clear" w:color="auto" w:fill="auto"/>
          </w:tcPr>
          <w:p w14:paraId="25064563" w14:textId="77777777" w:rsidR="006A1CC7" w:rsidRPr="00DD5C3D" w:rsidRDefault="006A1CC7" w:rsidP="006A1CC7">
            <w:pPr>
              <w:pStyle w:val="TAC"/>
              <w:keepNext w:val="0"/>
              <w:keepLines w:val="0"/>
              <w:widowControl w:val="0"/>
            </w:pPr>
            <w:r w:rsidRPr="00DD5C3D">
              <w:t>13</w:t>
            </w:r>
          </w:p>
        </w:tc>
        <w:tc>
          <w:tcPr>
            <w:tcW w:w="3787" w:type="dxa"/>
            <w:shd w:val="clear" w:color="auto" w:fill="auto"/>
          </w:tcPr>
          <w:p w14:paraId="7CA0BEC7" w14:textId="04F494B1" w:rsidR="006A1CC7" w:rsidRPr="00DD5C3D" w:rsidRDefault="006A1CC7" w:rsidP="006A1CC7">
            <w:pPr>
              <w:pStyle w:val="TAL"/>
              <w:keepNext w:val="0"/>
              <w:keepLines w:val="0"/>
              <w:widowControl w:val="0"/>
            </w:pPr>
            <w:del w:id="112" w:author="Langstraat, Patricia S. (Ctr)" w:date="2021-08-01T13:09:00Z">
              <w:r w:rsidRPr="00DD5C3D" w:rsidDel="006C3FAC">
                <w:delText xml:space="preserve">The </w:delText>
              </w:r>
            </w:del>
            <w:ins w:id="113" w:author="Langstraat, Patricia S. (Ctr)" w:date="2021-08-01T13:09:00Z">
              <w:r>
                <w:t>Check: Does th</w:t>
              </w:r>
              <w:r w:rsidRPr="00DD5C3D">
                <w:t xml:space="preserve">e </w:t>
              </w:r>
            </w:ins>
            <w:r w:rsidRPr="00DD5C3D">
              <w:t>UE (MCVideo Client) send</w:t>
            </w:r>
            <w:del w:id="114" w:author="Langstraat, Patricia S. (Ctr)" w:date="2021-08-01T13:09:00Z">
              <w:r w:rsidRPr="00DD5C3D" w:rsidDel="006C3FAC">
                <w:delText>s</w:delText>
              </w:r>
            </w:del>
            <w:r w:rsidRPr="00DD5C3D">
              <w:t xml:space="preserve"> a SIP ACK in acknowledgement to the SS (MCVideo Server)</w:t>
            </w:r>
            <w:ins w:id="115" w:author="Langstraat, Patricia S. (Ctr)" w:date="2021-08-01T13:09:00Z">
              <w:r>
                <w:t>?</w:t>
              </w:r>
            </w:ins>
          </w:p>
        </w:tc>
        <w:tc>
          <w:tcPr>
            <w:tcW w:w="708" w:type="dxa"/>
            <w:shd w:val="clear" w:color="auto" w:fill="auto"/>
          </w:tcPr>
          <w:p w14:paraId="3DC3D400" w14:textId="77777777" w:rsidR="006A1CC7" w:rsidRPr="00DD5C3D" w:rsidRDefault="006A1CC7" w:rsidP="006A1CC7">
            <w:pPr>
              <w:pStyle w:val="TAC"/>
              <w:keepNext w:val="0"/>
              <w:keepLines w:val="0"/>
              <w:widowControl w:val="0"/>
            </w:pPr>
            <w:r w:rsidRPr="00DD5C3D">
              <w:t>--&gt;</w:t>
            </w:r>
          </w:p>
        </w:tc>
        <w:tc>
          <w:tcPr>
            <w:tcW w:w="2978" w:type="dxa"/>
            <w:shd w:val="clear" w:color="auto" w:fill="auto"/>
          </w:tcPr>
          <w:p w14:paraId="1CA8D9A5" w14:textId="77777777" w:rsidR="006A1CC7" w:rsidRPr="00DD5C3D" w:rsidRDefault="006A1CC7" w:rsidP="006A1CC7">
            <w:pPr>
              <w:pStyle w:val="TAL"/>
              <w:keepNext w:val="0"/>
              <w:keepLines w:val="0"/>
              <w:widowControl w:val="0"/>
            </w:pPr>
            <w:r w:rsidRPr="00DD5C3D">
              <w:t>SIP ACK</w:t>
            </w:r>
          </w:p>
        </w:tc>
        <w:tc>
          <w:tcPr>
            <w:tcW w:w="565" w:type="dxa"/>
            <w:shd w:val="clear" w:color="auto" w:fill="auto"/>
          </w:tcPr>
          <w:p w14:paraId="14B25A06" w14:textId="3205E752" w:rsidR="006A1CC7" w:rsidRPr="00DD5C3D" w:rsidRDefault="006A1CC7" w:rsidP="006A1CC7">
            <w:pPr>
              <w:pStyle w:val="TAC"/>
              <w:keepNext w:val="0"/>
              <w:keepLines w:val="0"/>
              <w:widowControl w:val="0"/>
            </w:pPr>
            <w:del w:id="116" w:author="Langstraat, Patricia S. (Ctr)" w:date="2021-08-17T15:10:00Z">
              <w:r w:rsidRPr="00DD5C3D" w:rsidDel="00F548D9">
                <w:delText>-</w:delText>
              </w:r>
            </w:del>
            <w:ins w:id="117" w:author="Langstraat, Patricia S. (Ctr)" w:date="2021-08-17T15:10:00Z">
              <w:r w:rsidR="00F548D9">
                <w:t>3</w:t>
              </w:r>
            </w:ins>
          </w:p>
        </w:tc>
        <w:tc>
          <w:tcPr>
            <w:tcW w:w="850" w:type="dxa"/>
            <w:shd w:val="clear" w:color="auto" w:fill="auto"/>
          </w:tcPr>
          <w:p w14:paraId="19344BCF" w14:textId="62D61E48" w:rsidR="006A1CC7" w:rsidRPr="00DD5C3D" w:rsidRDefault="006A1CC7" w:rsidP="006A1CC7">
            <w:pPr>
              <w:pStyle w:val="TAC"/>
              <w:keepNext w:val="0"/>
              <w:keepLines w:val="0"/>
              <w:widowControl w:val="0"/>
            </w:pPr>
            <w:del w:id="118" w:author="Langstraat, Patricia S. (Ctr)" w:date="2021-08-17T15:10:00Z">
              <w:r w:rsidRPr="00DD5C3D" w:rsidDel="00F548D9">
                <w:delText>-</w:delText>
              </w:r>
            </w:del>
            <w:ins w:id="119" w:author="Langstraat, Patricia S. (Ctr)" w:date="2021-08-17T15:10:00Z">
              <w:r w:rsidR="00F548D9">
                <w:t>P</w:t>
              </w:r>
            </w:ins>
          </w:p>
        </w:tc>
      </w:tr>
      <w:tr w:rsidR="006A1CC7" w:rsidRPr="00DD5C3D" w14:paraId="3E237607" w14:textId="77777777" w:rsidTr="00AF3726">
        <w:tc>
          <w:tcPr>
            <w:tcW w:w="715" w:type="dxa"/>
            <w:shd w:val="clear" w:color="auto" w:fill="auto"/>
          </w:tcPr>
          <w:p w14:paraId="52A3CF90" w14:textId="77777777" w:rsidR="006A1CC7" w:rsidRPr="00DD5C3D" w:rsidRDefault="006A1CC7" w:rsidP="006A1CC7">
            <w:pPr>
              <w:pStyle w:val="TAC"/>
              <w:keepNext w:val="0"/>
              <w:keepLines w:val="0"/>
              <w:widowControl w:val="0"/>
            </w:pPr>
            <w:r w:rsidRPr="00DD5C3D">
              <w:t>14</w:t>
            </w:r>
          </w:p>
        </w:tc>
        <w:tc>
          <w:tcPr>
            <w:tcW w:w="3787" w:type="dxa"/>
            <w:shd w:val="clear" w:color="auto" w:fill="auto"/>
          </w:tcPr>
          <w:p w14:paraId="715E9649" w14:textId="77777777" w:rsidR="006A1CC7" w:rsidRPr="00DD5C3D" w:rsidRDefault="006A1CC7" w:rsidP="006A1CC7">
            <w:pPr>
              <w:pStyle w:val="TAL"/>
              <w:keepNext w:val="0"/>
              <w:keepLines w:val="0"/>
              <w:widowControl w:val="0"/>
            </w:pPr>
            <w:r w:rsidRPr="00DD5C3D">
              <w:t>The SS (MCVideo Server) sends a Transmission Granted message.</w:t>
            </w:r>
          </w:p>
          <w:p w14:paraId="54B85997" w14:textId="417D387D" w:rsidR="006A1CC7" w:rsidRPr="00DD5C3D" w:rsidRDefault="006A1CC7" w:rsidP="006A1CC7">
            <w:pPr>
              <w:pStyle w:val="TAL"/>
              <w:keepNext w:val="0"/>
              <w:keepLines w:val="0"/>
              <w:widowControl w:val="0"/>
            </w:pPr>
            <w:ins w:id="120" w:author="Langstraat, Patricia S. (Ctr)" w:date="2021-08-01T13:10:00Z">
              <w:r>
                <w:t>(</w:t>
              </w:r>
            </w:ins>
            <w:r w:rsidRPr="00DD5C3D">
              <w:t>NOTE</w:t>
            </w:r>
            <w:ins w:id="121" w:author="Langstraat, Patricia S. (Ctr)" w:date="2021-08-01T13:10:00Z">
              <w:r>
                <w:t xml:space="preserve"> 2)</w:t>
              </w:r>
            </w:ins>
            <w:del w:id="122" w:author="Langstraat, Patricia S. (Ctr)" w:date="2021-08-01T13:12:00Z">
              <w:r w:rsidRPr="00DD5C3D" w:rsidDel="00ED6F0B">
                <w:delText>: Override granted</w:delText>
              </w:r>
            </w:del>
            <w:r w:rsidRPr="00DD5C3D">
              <w:t>.</w:t>
            </w:r>
          </w:p>
        </w:tc>
        <w:tc>
          <w:tcPr>
            <w:tcW w:w="708" w:type="dxa"/>
            <w:shd w:val="clear" w:color="auto" w:fill="auto"/>
          </w:tcPr>
          <w:p w14:paraId="3F51E56D" w14:textId="77777777" w:rsidR="006A1CC7" w:rsidRPr="00DD5C3D" w:rsidRDefault="006A1CC7" w:rsidP="006A1CC7">
            <w:pPr>
              <w:pStyle w:val="TAC"/>
              <w:keepNext w:val="0"/>
              <w:keepLines w:val="0"/>
              <w:widowControl w:val="0"/>
            </w:pPr>
            <w:r w:rsidRPr="00DD5C3D">
              <w:t>&lt;--</w:t>
            </w:r>
          </w:p>
        </w:tc>
        <w:tc>
          <w:tcPr>
            <w:tcW w:w="2978" w:type="dxa"/>
            <w:shd w:val="clear" w:color="auto" w:fill="auto"/>
          </w:tcPr>
          <w:p w14:paraId="43DB4BD5" w14:textId="77777777" w:rsidR="006A1CC7" w:rsidRPr="00DD5C3D" w:rsidRDefault="006A1CC7" w:rsidP="006A1CC7">
            <w:pPr>
              <w:pStyle w:val="TAL"/>
              <w:keepNext w:val="0"/>
              <w:keepLines w:val="0"/>
              <w:widowControl w:val="0"/>
            </w:pPr>
            <w:r w:rsidRPr="00DD5C3D">
              <w:t>Transmission Granted</w:t>
            </w:r>
          </w:p>
        </w:tc>
        <w:tc>
          <w:tcPr>
            <w:tcW w:w="565" w:type="dxa"/>
            <w:shd w:val="clear" w:color="auto" w:fill="auto"/>
          </w:tcPr>
          <w:p w14:paraId="4EF8FDEC"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413234E1" w14:textId="77777777" w:rsidR="006A1CC7" w:rsidRPr="00DD5C3D" w:rsidRDefault="006A1CC7" w:rsidP="006A1CC7">
            <w:pPr>
              <w:pStyle w:val="TAC"/>
              <w:keepNext w:val="0"/>
              <w:keepLines w:val="0"/>
              <w:widowControl w:val="0"/>
            </w:pPr>
            <w:r w:rsidRPr="00DD5C3D">
              <w:t>-</w:t>
            </w:r>
          </w:p>
        </w:tc>
      </w:tr>
      <w:tr w:rsidR="006A1CC7" w:rsidRPr="00DD5C3D" w14:paraId="4A58E1AC" w14:textId="77777777" w:rsidTr="00AF3726">
        <w:tc>
          <w:tcPr>
            <w:tcW w:w="715" w:type="dxa"/>
            <w:shd w:val="clear" w:color="auto" w:fill="auto"/>
          </w:tcPr>
          <w:p w14:paraId="7173BFA9" w14:textId="77777777" w:rsidR="006A1CC7" w:rsidRPr="00DD5C3D" w:rsidRDefault="006A1CC7" w:rsidP="006A1CC7">
            <w:pPr>
              <w:pStyle w:val="TAC"/>
              <w:keepNext w:val="0"/>
              <w:keepLines w:val="0"/>
              <w:widowControl w:val="0"/>
            </w:pPr>
            <w:r w:rsidRPr="00DD5C3D">
              <w:t>15</w:t>
            </w:r>
          </w:p>
        </w:tc>
        <w:tc>
          <w:tcPr>
            <w:tcW w:w="3787" w:type="dxa"/>
            <w:shd w:val="clear" w:color="auto" w:fill="auto"/>
          </w:tcPr>
          <w:p w14:paraId="008C9D6D" w14:textId="77777777" w:rsidR="006A1CC7" w:rsidRPr="00DD5C3D" w:rsidRDefault="006A1CC7" w:rsidP="006A1CC7">
            <w:pPr>
              <w:pStyle w:val="TAL"/>
              <w:keepNext w:val="0"/>
              <w:keepLines w:val="0"/>
              <w:widowControl w:val="0"/>
            </w:pPr>
            <w:r w:rsidRPr="00DD5C3D">
              <w:t xml:space="preserve">Check: Does the UE (MCVideo Client) send a Transmission Control Ack message </w:t>
            </w:r>
            <w:r w:rsidRPr="00DD5C3D">
              <w:rPr>
                <w:rFonts w:eastAsia="Calibri"/>
              </w:rPr>
              <w:t>acknowledging the Transmission Granted message from the SS (MCVideo Server)</w:t>
            </w:r>
            <w:r w:rsidRPr="00DD5C3D">
              <w:t>?</w:t>
            </w:r>
          </w:p>
        </w:tc>
        <w:tc>
          <w:tcPr>
            <w:tcW w:w="708" w:type="dxa"/>
            <w:shd w:val="clear" w:color="auto" w:fill="auto"/>
          </w:tcPr>
          <w:p w14:paraId="2D8008C9" w14:textId="77777777" w:rsidR="006A1CC7" w:rsidRPr="00DD5C3D" w:rsidRDefault="006A1CC7" w:rsidP="006A1CC7">
            <w:pPr>
              <w:pStyle w:val="TAC"/>
              <w:keepNext w:val="0"/>
              <w:keepLines w:val="0"/>
              <w:widowControl w:val="0"/>
            </w:pPr>
            <w:r w:rsidRPr="00DD5C3D">
              <w:t>--&gt;</w:t>
            </w:r>
          </w:p>
        </w:tc>
        <w:tc>
          <w:tcPr>
            <w:tcW w:w="2978" w:type="dxa"/>
            <w:shd w:val="clear" w:color="auto" w:fill="auto"/>
          </w:tcPr>
          <w:p w14:paraId="23DDC49D" w14:textId="77777777" w:rsidR="006A1CC7" w:rsidRPr="00DD5C3D" w:rsidRDefault="006A1CC7" w:rsidP="006A1CC7">
            <w:pPr>
              <w:pStyle w:val="TAL"/>
              <w:keepNext w:val="0"/>
              <w:keepLines w:val="0"/>
              <w:widowControl w:val="0"/>
            </w:pPr>
            <w:r w:rsidRPr="00DD5C3D">
              <w:t>Transmission Control Ack</w:t>
            </w:r>
          </w:p>
        </w:tc>
        <w:tc>
          <w:tcPr>
            <w:tcW w:w="565" w:type="dxa"/>
            <w:shd w:val="clear" w:color="auto" w:fill="auto"/>
          </w:tcPr>
          <w:p w14:paraId="0DCC85DB" w14:textId="77777777" w:rsidR="006A1CC7" w:rsidRPr="00DD5C3D" w:rsidRDefault="006A1CC7" w:rsidP="006A1CC7">
            <w:pPr>
              <w:pStyle w:val="TAC"/>
              <w:keepNext w:val="0"/>
              <w:keepLines w:val="0"/>
              <w:widowControl w:val="0"/>
            </w:pPr>
            <w:r w:rsidRPr="00DD5C3D">
              <w:t>4</w:t>
            </w:r>
          </w:p>
        </w:tc>
        <w:tc>
          <w:tcPr>
            <w:tcW w:w="850" w:type="dxa"/>
            <w:shd w:val="clear" w:color="auto" w:fill="auto"/>
          </w:tcPr>
          <w:p w14:paraId="7A37D0F9" w14:textId="77777777" w:rsidR="006A1CC7" w:rsidRPr="00DD5C3D" w:rsidRDefault="006A1CC7" w:rsidP="006A1CC7">
            <w:pPr>
              <w:pStyle w:val="TAC"/>
              <w:keepNext w:val="0"/>
              <w:keepLines w:val="0"/>
              <w:widowControl w:val="0"/>
            </w:pPr>
            <w:r w:rsidRPr="00DD5C3D">
              <w:t>P</w:t>
            </w:r>
          </w:p>
        </w:tc>
      </w:tr>
      <w:tr w:rsidR="006A1CC7" w:rsidRPr="00DD5C3D" w14:paraId="340460E9" w14:textId="77777777" w:rsidTr="00AF3726">
        <w:tc>
          <w:tcPr>
            <w:tcW w:w="715" w:type="dxa"/>
            <w:shd w:val="clear" w:color="auto" w:fill="auto"/>
          </w:tcPr>
          <w:p w14:paraId="4ED6536F" w14:textId="77777777" w:rsidR="006A1CC7" w:rsidRPr="00DD5C3D" w:rsidRDefault="006A1CC7" w:rsidP="006A1CC7">
            <w:pPr>
              <w:pStyle w:val="TAC"/>
              <w:keepNext w:val="0"/>
              <w:keepLines w:val="0"/>
              <w:widowControl w:val="0"/>
            </w:pPr>
            <w:r w:rsidRPr="00DD5C3D">
              <w:t>16</w:t>
            </w:r>
          </w:p>
        </w:tc>
        <w:tc>
          <w:tcPr>
            <w:tcW w:w="3787" w:type="dxa"/>
            <w:shd w:val="clear" w:color="auto" w:fill="auto"/>
          </w:tcPr>
          <w:p w14:paraId="488DA1FF" w14:textId="77777777" w:rsidR="006A1CC7" w:rsidRDefault="006A1CC7" w:rsidP="006A1CC7">
            <w:pPr>
              <w:pStyle w:val="TAL"/>
              <w:keepNext w:val="0"/>
              <w:keepLines w:val="0"/>
              <w:widowControl w:val="0"/>
              <w:rPr>
                <w:ins w:id="123" w:author="Langstraat, Patricia S. (Ctr)" w:date="2021-08-01T13:12:00Z"/>
              </w:rPr>
            </w:pPr>
            <w:r w:rsidRPr="00DD5C3D">
              <w:t xml:space="preserve">Check: Does the UE (MCVideo Client) notify the MCVideo User </w:t>
            </w:r>
            <w:r w:rsidRPr="00DD5C3D">
              <w:rPr>
                <w:rFonts w:eastAsia="Calibri"/>
                <w:szCs w:val="18"/>
              </w:rPr>
              <w:t>that the call has been successfully upgraded to an emergency state</w:t>
            </w:r>
            <w:r w:rsidRPr="00DD5C3D">
              <w:t>?</w:t>
            </w:r>
          </w:p>
          <w:p w14:paraId="0F4B9BE6" w14:textId="17B06094" w:rsidR="006A1CC7" w:rsidRPr="00DD5C3D" w:rsidRDefault="006A1CC7" w:rsidP="006A1CC7">
            <w:pPr>
              <w:pStyle w:val="TAL"/>
              <w:keepNext w:val="0"/>
              <w:keepLines w:val="0"/>
              <w:widowControl w:val="0"/>
            </w:pPr>
            <w:ins w:id="124" w:author="Langstraat, Patricia S. (Ctr)" w:date="2021-08-01T13:12:00Z">
              <w:r>
                <w:t>(NOTE 1)</w:t>
              </w:r>
            </w:ins>
          </w:p>
        </w:tc>
        <w:tc>
          <w:tcPr>
            <w:tcW w:w="708" w:type="dxa"/>
            <w:shd w:val="clear" w:color="auto" w:fill="auto"/>
          </w:tcPr>
          <w:p w14:paraId="62A88079" w14:textId="77777777" w:rsidR="006A1CC7" w:rsidRPr="00DD5C3D" w:rsidRDefault="006A1CC7" w:rsidP="006A1CC7">
            <w:pPr>
              <w:pStyle w:val="TAC"/>
              <w:keepNext w:val="0"/>
              <w:keepLines w:val="0"/>
              <w:widowControl w:val="0"/>
            </w:pPr>
            <w:r w:rsidRPr="00DD5C3D">
              <w:t>-</w:t>
            </w:r>
          </w:p>
        </w:tc>
        <w:tc>
          <w:tcPr>
            <w:tcW w:w="2978" w:type="dxa"/>
            <w:shd w:val="clear" w:color="auto" w:fill="auto"/>
          </w:tcPr>
          <w:p w14:paraId="75558B74" w14:textId="77777777" w:rsidR="006A1CC7" w:rsidRPr="00DD5C3D" w:rsidRDefault="006A1CC7" w:rsidP="006A1CC7">
            <w:pPr>
              <w:pStyle w:val="TAL"/>
              <w:keepNext w:val="0"/>
              <w:keepLines w:val="0"/>
              <w:widowControl w:val="0"/>
            </w:pPr>
            <w:r w:rsidRPr="00DD5C3D">
              <w:t>-</w:t>
            </w:r>
          </w:p>
        </w:tc>
        <w:tc>
          <w:tcPr>
            <w:tcW w:w="565" w:type="dxa"/>
            <w:shd w:val="clear" w:color="auto" w:fill="auto"/>
          </w:tcPr>
          <w:p w14:paraId="6DD3D7C0" w14:textId="77777777" w:rsidR="006A1CC7" w:rsidRPr="00DD5C3D" w:rsidRDefault="006A1CC7" w:rsidP="006A1CC7">
            <w:pPr>
              <w:pStyle w:val="TAC"/>
              <w:keepNext w:val="0"/>
              <w:keepLines w:val="0"/>
              <w:widowControl w:val="0"/>
            </w:pPr>
            <w:r w:rsidRPr="00DD5C3D">
              <w:t>3</w:t>
            </w:r>
          </w:p>
        </w:tc>
        <w:tc>
          <w:tcPr>
            <w:tcW w:w="850" w:type="dxa"/>
            <w:shd w:val="clear" w:color="auto" w:fill="auto"/>
          </w:tcPr>
          <w:p w14:paraId="7308CF44" w14:textId="77777777" w:rsidR="006A1CC7" w:rsidRPr="00DD5C3D" w:rsidRDefault="006A1CC7" w:rsidP="006A1CC7">
            <w:pPr>
              <w:pStyle w:val="TAC"/>
              <w:keepNext w:val="0"/>
              <w:keepLines w:val="0"/>
              <w:widowControl w:val="0"/>
            </w:pPr>
            <w:r w:rsidRPr="00DD5C3D">
              <w:t>P</w:t>
            </w:r>
          </w:p>
        </w:tc>
      </w:tr>
      <w:tr w:rsidR="006A1CC7" w:rsidRPr="00DD5C3D" w14:paraId="294D1E58" w14:textId="77777777" w:rsidTr="00AF3726">
        <w:tc>
          <w:tcPr>
            <w:tcW w:w="715" w:type="dxa"/>
            <w:shd w:val="clear" w:color="auto" w:fill="auto"/>
          </w:tcPr>
          <w:p w14:paraId="27069234" w14:textId="77777777" w:rsidR="006A1CC7" w:rsidRPr="00DD5C3D" w:rsidRDefault="006A1CC7" w:rsidP="006A1CC7">
            <w:pPr>
              <w:pStyle w:val="TAC"/>
              <w:keepNext w:val="0"/>
              <w:keepLines w:val="0"/>
              <w:widowControl w:val="0"/>
            </w:pPr>
            <w:r w:rsidRPr="00DD5C3D">
              <w:t>17</w:t>
            </w:r>
          </w:p>
        </w:tc>
        <w:tc>
          <w:tcPr>
            <w:tcW w:w="3787" w:type="dxa"/>
            <w:shd w:val="clear" w:color="auto" w:fill="auto"/>
          </w:tcPr>
          <w:p w14:paraId="42239A46" w14:textId="77777777" w:rsidR="006A1CC7" w:rsidRPr="00DD5C3D" w:rsidRDefault="006A1CC7" w:rsidP="006A1CC7">
            <w:pPr>
              <w:pStyle w:val="TAL"/>
              <w:keepNext w:val="0"/>
              <w:keepLines w:val="0"/>
              <w:widowControl w:val="0"/>
            </w:pPr>
            <w:r w:rsidRPr="00DD5C3D">
              <w:t>Make the UE (MCVideo User) downgrade the MCVideo Emergency Private Call.</w:t>
            </w:r>
          </w:p>
          <w:p w14:paraId="6AE250E9" w14:textId="7675B503" w:rsidR="006A1CC7" w:rsidRPr="00DD5C3D" w:rsidRDefault="006A1CC7" w:rsidP="006A1CC7">
            <w:pPr>
              <w:pStyle w:val="TAL"/>
              <w:keepNext w:val="0"/>
              <w:keepLines w:val="0"/>
              <w:widowControl w:val="0"/>
            </w:pPr>
            <w:ins w:id="125" w:author="Langstraat, Patricia S. (Ctr)" w:date="2021-08-01T13:13:00Z">
              <w:r>
                <w:t>(</w:t>
              </w:r>
            </w:ins>
            <w:r w:rsidRPr="00DD5C3D">
              <w:t>NOTE</w:t>
            </w:r>
            <w:ins w:id="126" w:author="Langstraat, Patricia S. (Ctr)" w:date="2021-08-01T13:13:00Z">
              <w:r>
                <w:t xml:space="preserve"> 1)</w:t>
              </w:r>
            </w:ins>
            <w:del w:id="127" w:author="Langstraat, Patricia S. (Ctr)" w:date="2021-08-01T13:13:00Z">
              <w:r w:rsidRPr="00DD5C3D" w:rsidDel="00ED6F0B">
                <w:delText>: This action is expected to be done via a suitable implementation-dependent MMI</w:delText>
              </w:r>
            </w:del>
            <w:r w:rsidRPr="00DD5C3D">
              <w:t>.</w:t>
            </w:r>
          </w:p>
        </w:tc>
        <w:tc>
          <w:tcPr>
            <w:tcW w:w="708" w:type="dxa"/>
            <w:shd w:val="clear" w:color="auto" w:fill="auto"/>
          </w:tcPr>
          <w:p w14:paraId="0746E08D" w14:textId="77777777" w:rsidR="006A1CC7" w:rsidRPr="00DD5C3D" w:rsidRDefault="006A1CC7" w:rsidP="006A1CC7">
            <w:pPr>
              <w:pStyle w:val="TAC"/>
              <w:keepNext w:val="0"/>
              <w:keepLines w:val="0"/>
              <w:widowControl w:val="0"/>
            </w:pPr>
            <w:r w:rsidRPr="00DD5C3D">
              <w:t>-</w:t>
            </w:r>
          </w:p>
        </w:tc>
        <w:tc>
          <w:tcPr>
            <w:tcW w:w="2978" w:type="dxa"/>
            <w:shd w:val="clear" w:color="auto" w:fill="auto"/>
          </w:tcPr>
          <w:p w14:paraId="452135E6" w14:textId="77777777" w:rsidR="006A1CC7" w:rsidRPr="00DD5C3D" w:rsidRDefault="006A1CC7" w:rsidP="006A1CC7">
            <w:pPr>
              <w:pStyle w:val="TAL"/>
              <w:keepNext w:val="0"/>
              <w:keepLines w:val="0"/>
              <w:widowControl w:val="0"/>
            </w:pPr>
            <w:r w:rsidRPr="00DD5C3D">
              <w:t>-</w:t>
            </w:r>
          </w:p>
        </w:tc>
        <w:tc>
          <w:tcPr>
            <w:tcW w:w="565" w:type="dxa"/>
            <w:shd w:val="clear" w:color="auto" w:fill="auto"/>
          </w:tcPr>
          <w:p w14:paraId="261D86A2" w14:textId="77777777" w:rsidR="006A1CC7" w:rsidRPr="00DD5C3D" w:rsidRDefault="006A1CC7" w:rsidP="006A1CC7">
            <w:pPr>
              <w:pStyle w:val="TAC"/>
              <w:keepNext w:val="0"/>
              <w:keepLines w:val="0"/>
              <w:widowControl w:val="0"/>
            </w:pPr>
          </w:p>
        </w:tc>
        <w:tc>
          <w:tcPr>
            <w:tcW w:w="850" w:type="dxa"/>
            <w:shd w:val="clear" w:color="auto" w:fill="auto"/>
          </w:tcPr>
          <w:p w14:paraId="55C2B2AB" w14:textId="77777777" w:rsidR="006A1CC7" w:rsidRPr="00DD5C3D" w:rsidRDefault="006A1CC7" w:rsidP="006A1CC7">
            <w:pPr>
              <w:pStyle w:val="TAC"/>
              <w:keepNext w:val="0"/>
              <w:keepLines w:val="0"/>
              <w:widowControl w:val="0"/>
            </w:pPr>
          </w:p>
        </w:tc>
      </w:tr>
      <w:tr w:rsidR="006A1CC7" w:rsidRPr="00DD5C3D" w14:paraId="6EC8414C" w14:textId="77777777" w:rsidTr="00AF3726">
        <w:tc>
          <w:tcPr>
            <w:tcW w:w="715" w:type="dxa"/>
            <w:shd w:val="clear" w:color="auto" w:fill="auto"/>
          </w:tcPr>
          <w:p w14:paraId="0E91CFBE" w14:textId="77777777" w:rsidR="006A1CC7" w:rsidRPr="00DD5C3D" w:rsidRDefault="006A1CC7" w:rsidP="006A1CC7">
            <w:pPr>
              <w:pStyle w:val="TAC"/>
              <w:keepNext w:val="0"/>
              <w:keepLines w:val="0"/>
              <w:widowControl w:val="0"/>
            </w:pPr>
            <w:r w:rsidRPr="00DD5C3D">
              <w:t>18</w:t>
            </w:r>
          </w:p>
        </w:tc>
        <w:tc>
          <w:tcPr>
            <w:tcW w:w="3787" w:type="dxa"/>
            <w:shd w:val="clear" w:color="auto" w:fill="auto"/>
          </w:tcPr>
          <w:p w14:paraId="0ADB613A" w14:textId="77777777" w:rsidR="006A1CC7" w:rsidRPr="00DD5C3D" w:rsidRDefault="006A1CC7" w:rsidP="006A1CC7">
            <w:pPr>
              <w:pStyle w:val="TAL"/>
              <w:keepNext w:val="0"/>
              <w:keepLines w:val="0"/>
              <w:widowControl w:val="0"/>
            </w:pPr>
            <w:r w:rsidRPr="00DD5C3D">
              <w:t>Check: Does the UE (MCVideo Client) send a SIP re-INVITE message requesting the downgrading of the MCVideo Private Emergency Call?</w:t>
            </w:r>
          </w:p>
        </w:tc>
        <w:tc>
          <w:tcPr>
            <w:tcW w:w="708" w:type="dxa"/>
            <w:shd w:val="clear" w:color="auto" w:fill="auto"/>
          </w:tcPr>
          <w:p w14:paraId="1D2DA033" w14:textId="6DC71048" w:rsidR="006A1CC7" w:rsidRPr="00DD5C3D" w:rsidRDefault="006A1CC7" w:rsidP="006A1CC7">
            <w:pPr>
              <w:pStyle w:val="TAC"/>
              <w:keepNext w:val="0"/>
              <w:keepLines w:val="0"/>
              <w:widowControl w:val="0"/>
            </w:pPr>
            <w:r w:rsidRPr="00DD5C3D">
              <w:t>--&gt;</w:t>
            </w:r>
          </w:p>
        </w:tc>
        <w:tc>
          <w:tcPr>
            <w:tcW w:w="2978" w:type="dxa"/>
            <w:shd w:val="clear" w:color="auto" w:fill="auto"/>
          </w:tcPr>
          <w:p w14:paraId="7A678BDB" w14:textId="77777777" w:rsidR="006A1CC7" w:rsidRPr="00DD5C3D" w:rsidRDefault="006A1CC7" w:rsidP="006A1CC7">
            <w:pPr>
              <w:pStyle w:val="TAL"/>
              <w:keepNext w:val="0"/>
              <w:keepLines w:val="0"/>
              <w:widowControl w:val="0"/>
            </w:pPr>
            <w:r w:rsidRPr="00DD5C3D">
              <w:t>SIP re-INVITE</w:t>
            </w:r>
          </w:p>
        </w:tc>
        <w:tc>
          <w:tcPr>
            <w:tcW w:w="565" w:type="dxa"/>
            <w:shd w:val="clear" w:color="auto" w:fill="auto"/>
          </w:tcPr>
          <w:p w14:paraId="716D4DC3" w14:textId="77777777" w:rsidR="006A1CC7" w:rsidRPr="00DD5C3D" w:rsidRDefault="006A1CC7" w:rsidP="006A1CC7">
            <w:pPr>
              <w:pStyle w:val="TAC"/>
              <w:keepNext w:val="0"/>
              <w:keepLines w:val="0"/>
              <w:widowControl w:val="0"/>
            </w:pPr>
            <w:r w:rsidRPr="00DD5C3D">
              <w:t>5</w:t>
            </w:r>
          </w:p>
        </w:tc>
        <w:tc>
          <w:tcPr>
            <w:tcW w:w="850" w:type="dxa"/>
            <w:shd w:val="clear" w:color="auto" w:fill="auto"/>
          </w:tcPr>
          <w:p w14:paraId="094D1FC3" w14:textId="77777777" w:rsidR="006A1CC7" w:rsidRPr="00DD5C3D" w:rsidRDefault="006A1CC7" w:rsidP="006A1CC7">
            <w:pPr>
              <w:spacing w:after="0"/>
              <w:jc w:val="center"/>
              <w:rPr>
                <w:rFonts w:ascii="Arial" w:hAnsi="Arial" w:cs="Arial"/>
                <w:sz w:val="18"/>
                <w:szCs w:val="18"/>
              </w:rPr>
            </w:pPr>
            <w:r w:rsidRPr="00DD5C3D">
              <w:rPr>
                <w:rFonts w:ascii="Arial" w:hAnsi="Arial" w:cs="Arial"/>
                <w:sz w:val="18"/>
                <w:szCs w:val="18"/>
              </w:rPr>
              <w:t>P</w:t>
            </w:r>
          </w:p>
        </w:tc>
      </w:tr>
      <w:tr w:rsidR="006A1CC7" w:rsidRPr="00DD5C3D" w14:paraId="47F4B168" w14:textId="77777777" w:rsidTr="00AF3726">
        <w:tc>
          <w:tcPr>
            <w:tcW w:w="715" w:type="dxa"/>
            <w:shd w:val="clear" w:color="auto" w:fill="auto"/>
          </w:tcPr>
          <w:p w14:paraId="137DE910" w14:textId="77777777" w:rsidR="006A1CC7" w:rsidRPr="00DD5C3D" w:rsidRDefault="006A1CC7" w:rsidP="006A1CC7">
            <w:pPr>
              <w:pStyle w:val="TAC"/>
              <w:keepNext w:val="0"/>
              <w:keepLines w:val="0"/>
              <w:widowControl w:val="0"/>
            </w:pPr>
            <w:r w:rsidRPr="00DD5C3D">
              <w:t>19</w:t>
            </w:r>
          </w:p>
        </w:tc>
        <w:tc>
          <w:tcPr>
            <w:tcW w:w="3787" w:type="dxa"/>
            <w:shd w:val="clear" w:color="auto" w:fill="auto"/>
          </w:tcPr>
          <w:p w14:paraId="6062C661" w14:textId="77777777" w:rsidR="006A1CC7" w:rsidRPr="00DD5C3D" w:rsidRDefault="006A1CC7" w:rsidP="006A1CC7">
            <w:pPr>
              <w:pStyle w:val="TAL"/>
              <w:keepNext w:val="0"/>
              <w:keepLines w:val="0"/>
              <w:widowControl w:val="0"/>
            </w:pPr>
            <w:r w:rsidRPr="00DD5C3D">
              <w:t>The SS (MCVideo Server) sends a SIP 100 (Trying) message to the UE (MCVideo Client).</w:t>
            </w:r>
          </w:p>
        </w:tc>
        <w:tc>
          <w:tcPr>
            <w:tcW w:w="708" w:type="dxa"/>
            <w:shd w:val="clear" w:color="auto" w:fill="auto"/>
          </w:tcPr>
          <w:p w14:paraId="48616096" w14:textId="77777777" w:rsidR="006A1CC7" w:rsidRPr="00DD5C3D" w:rsidRDefault="006A1CC7" w:rsidP="006A1CC7">
            <w:pPr>
              <w:pStyle w:val="TAC"/>
              <w:keepNext w:val="0"/>
              <w:keepLines w:val="0"/>
              <w:widowControl w:val="0"/>
            </w:pPr>
            <w:r w:rsidRPr="00DD5C3D">
              <w:t>&lt;--</w:t>
            </w:r>
          </w:p>
        </w:tc>
        <w:tc>
          <w:tcPr>
            <w:tcW w:w="2978" w:type="dxa"/>
            <w:shd w:val="clear" w:color="auto" w:fill="auto"/>
          </w:tcPr>
          <w:p w14:paraId="5AC3432A" w14:textId="77777777" w:rsidR="006A1CC7" w:rsidRPr="00DD5C3D" w:rsidRDefault="006A1CC7" w:rsidP="006A1CC7">
            <w:pPr>
              <w:pStyle w:val="TAL"/>
              <w:keepNext w:val="0"/>
              <w:keepLines w:val="0"/>
              <w:widowControl w:val="0"/>
            </w:pPr>
            <w:r w:rsidRPr="00DD5C3D">
              <w:t>SIP 100 (Trying)</w:t>
            </w:r>
          </w:p>
        </w:tc>
        <w:tc>
          <w:tcPr>
            <w:tcW w:w="565" w:type="dxa"/>
            <w:shd w:val="clear" w:color="auto" w:fill="auto"/>
          </w:tcPr>
          <w:p w14:paraId="0FF498F3"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359C4AF7" w14:textId="77777777" w:rsidR="006A1CC7" w:rsidRPr="00DD5C3D" w:rsidRDefault="006A1CC7" w:rsidP="006A1CC7">
            <w:pPr>
              <w:spacing w:after="0"/>
              <w:jc w:val="both"/>
              <w:rPr>
                <w:rFonts w:ascii="Arial" w:hAnsi="Arial" w:cs="Arial"/>
                <w:sz w:val="18"/>
                <w:szCs w:val="18"/>
              </w:rPr>
            </w:pPr>
            <w:r w:rsidRPr="00DD5C3D">
              <w:rPr>
                <w:rFonts w:ascii="Arial" w:hAnsi="Arial" w:cs="Arial"/>
                <w:sz w:val="18"/>
                <w:szCs w:val="18"/>
              </w:rPr>
              <w:t>-</w:t>
            </w:r>
          </w:p>
        </w:tc>
      </w:tr>
      <w:tr w:rsidR="006A1CC7" w:rsidRPr="00DD5C3D" w14:paraId="088F47EB" w14:textId="77777777" w:rsidTr="00AF3726">
        <w:tc>
          <w:tcPr>
            <w:tcW w:w="715" w:type="dxa"/>
            <w:shd w:val="clear" w:color="auto" w:fill="auto"/>
          </w:tcPr>
          <w:p w14:paraId="1146CE28" w14:textId="77777777" w:rsidR="006A1CC7" w:rsidRPr="00DD5C3D" w:rsidRDefault="006A1CC7" w:rsidP="006A1CC7">
            <w:pPr>
              <w:pStyle w:val="TAC"/>
              <w:keepNext w:val="0"/>
              <w:keepLines w:val="0"/>
              <w:widowControl w:val="0"/>
            </w:pPr>
            <w:r w:rsidRPr="00DD5C3D">
              <w:t>20</w:t>
            </w:r>
          </w:p>
        </w:tc>
        <w:tc>
          <w:tcPr>
            <w:tcW w:w="3787" w:type="dxa"/>
            <w:shd w:val="clear" w:color="auto" w:fill="auto"/>
          </w:tcPr>
          <w:p w14:paraId="645F932B" w14:textId="77777777" w:rsidR="006A1CC7" w:rsidRPr="00DD5C3D" w:rsidRDefault="006A1CC7" w:rsidP="006A1CC7">
            <w:pPr>
              <w:pStyle w:val="TAL"/>
              <w:keepNext w:val="0"/>
              <w:keepLines w:val="0"/>
              <w:widowControl w:val="0"/>
            </w:pPr>
            <w:r w:rsidRPr="00DD5C3D">
              <w:t xml:space="preserve">The SS (MCVideo Server) sends SIP 200 (OK) indicating that it has accepted </w:t>
            </w:r>
            <w:r w:rsidRPr="00DD5C3D">
              <w:rPr>
                <w:rFonts w:eastAsia="Calibri"/>
              </w:rPr>
              <w:t>the SIP re-INVITE request to cancel the emergency condition</w:t>
            </w:r>
            <w:r w:rsidRPr="00DD5C3D">
              <w:t>.</w:t>
            </w:r>
          </w:p>
        </w:tc>
        <w:tc>
          <w:tcPr>
            <w:tcW w:w="708" w:type="dxa"/>
            <w:shd w:val="clear" w:color="auto" w:fill="auto"/>
          </w:tcPr>
          <w:p w14:paraId="419DD321" w14:textId="77777777" w:rsidR="006A1CC7" w:rsidRPr="00DD5C3D" w:rsidRDefault="006A1CC7" w:rsidP="006A1CC7">
            <w:pPr>
              <w:pStyle w:val="TAC"/>
              <w:keepNext w:val="0"/>
              <w:keepLines w:val="0"/>
              <w:widowControl w:val="0"/>
            </w:pPr>
            <w:r w:rsidRPr="00DD5C3D">
              <w:t>&lt;--</w:t>
            </w:r>
          </w:p>
        </w:tc>
        <w:tc>
          <w:tcPr>
            <w:tcW w:w="2978" w:type="dxa"/>
            <w:shd w:val="clear" w:color="auto" w:fill="auto"/>
          </w:tcPr>
          <w:p w14:paraId="5EB97227" w14:textId="77777777" w:rsidR="006A1CC7" w:rsidRPr="00DD5C3D" w:rsidRDefault="006A1CC7" w:rsidP="006A1CC7">
            <w:pPr>
              <w:pStyle w:val="TAL"/>
              <w:keepNext w:val="0"/>
              <w:keepLines w:val="0"/>
              <w:widowControl w:val="0"/>
            </w:pPr>
            <w:r w:rsidRPr="00DD5C3D">
              <w:t>SIP 200 (OK)</w:t>
            </w:r>
          </w:p>
        </w:tc>
        <w:tc>
          <w:tcPr>
            <w:tcW w:w="565" w:type="dxa"/>
            <w:shd w:val="clear" w:color="auto" w:fill="auto"/>
          </w:tcPr>
          <w:p w14:paraId="0B5D21DB"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0EE88050" w14:textId="77777777" w:rsidR="006A1CC7" w:rsidRPr="00DD5C3D" w:rsidRDefault="006A1CC7" w:rsidP="006A1CC7">
            <w:pPr>
              <w:rPr>
                <w:rFonts w:ascii="Arial" w:hAnsi="Arial" w:cs="Arial"/>
                <w:sz w:val="18"/>
                <w:szCs w:val="18"/>
              </w:rPr>
            </w:pPr>
            <w:r w:rsidRPr="00DD5C3D">
              <w:rPr>
                <w:rFonts w:ascii="Arial" w:hAnsi="Arial" w:cs="Arial"/>
                <w:sz w:val="18"/>
                <w:szCs w:val="18"/>
              </w:rPr>
              <w:t>-</w:t>
            </w:r>
          </w:p>
        </w:tc>
      </w:tr>
      <w:tr w:rsidR="006A1CC7" w:rsidRPr="00DD5C3D" w14:paraId="1E65561B" w14:textId="77777777" w:rsidTr="00AF3726">
        <w:tc>
          <w:tcPr>
            <w:tcW w:w="715" w:type="dxa"/>
            <w:shd w:val="clear" w:color="auto" w:fill="auto"/>
          </w:tcPr>
          <w:p w14:paraId="7BC6C774" w14:textId="77777777" w:rsidR="006A1CC7" w:rsidRPr="00DD5C3D" w:rsidRDefault="006A1CC7" w:rsidP="006A1CC7">
            <w:pPr>
              <w:pStyle w:val="TAC"/>
              <w:keepNext w:val="0"/>
              <w:keepLines w:val="0"/>
              <w:widowControl w:val="0"/>
            </w:pPr>
            <w:r w:rsidRPr="00DD5C3D">
              <w:t>21</w:t>
            </w:r>
          </w:p>
        </w:tc>
        <w:tc>
          <w:tcPr>
            <w:tcW w:w="3787" w:type="dxa"/>
            <w:shd w:val="clear" w:color="auto" w:fill="auto"/>
          </w:tcPr>
          <w:p w14:paraId="13DE991E" w14:textId="2AD31B29" w:rsidR="006A1CC7" w:rsidRPr="00DD5C3D" w:rsidRDefault="006A1CC7" w:rsidP="006A1CC7">
            <w:pPr>
              <w:pStyle w:val="TAL"/>
              <w:keepNext w:val="0"/>
              <w:keepLines w:val="0"/>
              <w:widowControl w:val="0"/>
            </w:pPr>
            <w:del w:id="128" w:author="Langstraat, Patricia S. (Ctr)" w:date="2021-08-01T13:13:00Z">
              <w:r w:rsidRPr="00DD5C3D" w:rsidDel="00ED6F0B">
                <w:delText xml:space="preserve">The </w:delText>
              </w:r>
            </w:del>
            <w:ins w:id="129" w:author="Langstraat, Patricia S. (Ctr)" w:date="2021-08-01T13:13:00Z">
              <w:r>
                <w:t>Check: Does t</w:t>
              </w:r>
              <w:r w:rsidRPr="00DD5C3D">
                <w:t xml:space="preserve">he </w:t>
              </w:r>
            </w:ins>
            <w:r w:rsidRPr="00DD5C3D">
              <w:t>UE (MCVideo Client) send</w:t>
            </w:r>
            <w:del w:id="130" w:author="Langstraat, Patricia S. (Ctr)" w:date="2021-08-01T13:17:00Z">
              <w:r w:rsidRPr="00DD5C3D" w:rsidDel="00ED6F0B">
                <w:delText>s</w:delText>
              </w:r>
            </w:del>
            <w:r w:rsidRPr="00DD5C3D">
              <w:t xml:space="preserve"> a SIP ACK in acknowledgement</w:t>
            </w:r>
            <w:del w:id="131" w:author="Langstraat, Patricia S. (Ctr)" w:date="2021-08-01T13:14:00Z">
              <w:r w:rsidRPr="00DD5C3D" w:rsidDel="00ED6F0B">
                <w:delText>.</w:delText>
              </w:r>
            </w:del>
            <w:ins w:id="132" w:author="Langstraat, Patricia S. (Ctr)" w:date="2021-08-01T13:14:00Z">
              <w:r>
                <w:t>?</w:t>
              </w:r>
            </w:ins>
          </w:p>
        </w:tc>
        <w:tc>
          <w:tcPr>
            <w:tcW w:w="708" w:type="dxa"/>
            <w:shd w:val="clear" w:color="auto" w:fill="auto"/>
          </w:tcPr>
          <w:p w14:paraId="5DA4BDA2" w14:textId="77777777" w:rsidR="006A1CC7" w:rsidRPr="00DD5C3D" w:rsidRDefault="006A1CC7" w:rsidP="006A1CC7">
            <w:pPr>
              <w:pStyle w:val="TAC"/>
              <w:keepNext w:val="0"/>
              <w:keepLines w:val="0"/>
              <w:widowControl w:val="0"/>
            </w:pPr>
            <w:r w:rsidRPr="00DD5C3D">
              <w:t>--&gt;</w:t>
            </w:r>
          </w:p>
        </w:tc>
        <w:tc>
          <w:tcPr>
            <w:tcW w:w="2978" w:type="dxa"/>
            <w:shd w:val="clear" w:color="auto" w:fill="auto"/>
          </w:tcPr>
          <w:p w14:paraId="140BD05D" w14:textId="77777777" w:rsidR="006A1CC7" w:rsidRPr="00DD5C3D" w:rsidRDefault="006A1CC7" w:rsidP="006A1CC7">
            <w:pPr>
              <w:pStyle w:val="TAL"/>
              <w:keepNext w:val="0"/>
              <w:keepLines w:val="0"/>
              <w:widowControl w:val="0"/>
            </w:pPr>
            <w:r w:rsidRPr="00DD5C3D">
              <w:t>SIP ACK</w:t>
            </w:r>
          </w:p>
        </w:tc>
        <w:tc>
          <w:tcPr>
            <w:tcW w:w="565" w:type="dxa"/>
            <w:shd w:val="clear" w:color="auto" w:fill="auto"/>
          </w:tcPr>
          <w:p w14:paraId="24453177" w14:textId="6DE4D9C5" w:rsidR="006A1CC7" w:rsidRPr="00DD5C3D" w:rsidRDefault="006A1CC7" w:rsidP="006A1CC7">
            <w:pPr>
              <w:pStyle w:val="TAC"/>
              <w:keepNext w:val="0"/>
              <w:keepLines w:val="0"/>
              <w:widowControl w:val="0"/>
            </w:pPr>
            <w:del w:id="133" w:author="Langstraat, Patricia S. (Ctr)" w:date="2021-08-01T13:14:00Z">
              <w:r w:rsidRPr="00DD5C3D" w:rsidDel="00ED6F0B">
                <w:delText>-</w:delText>
              </w:r>
            </w:del>
            <w:ins w:id="134" w:author="Langstraat, Patricia S. (Ctr)" w:date="2021-08-01T13:14:00Z">
              <w:r>
                <w:t>5</w:t>
              </w:r>
            </w:ins>
          </w:p>
        </w:tc>
        <w:tc>
          <w:tcPr>
            <w:tcW w:w="850" w:type="dxa"/>
            <w:shd w:val="clear" w:color="auto" w:fill="auto"/>
          </w:tcPr>
          <w:p w14:paraId="0D87661E" w14:textId="2FBF403E" w:rsidR="006A1CC7" w:rsidRPr="00DD5C3D" w:rsidRDefault="006A1CC7" w:rsidP="006A1CC7">
            <w:pPr>
              <w:rPr>
                <w:rFonts w:ascii="Arial" w:hAnsi="Arial" w:cs="Arial"/>
                <w:sz w:val="18"/>
                <w:szCs w:val="18"/>
              </w:rPr>
            </w:pPr>
            <w:del w:id="135" w:author="Langstraat, Patricia S. (Ctr)" w:date="2021-08-01T13:14:00Z">
              <w:r w:rsidRPr="00DD5C3D" w:rsidDel="00ED6F0B">
                <w:rPr>
                  <w:rFonts w:ascii="Arial" w:hAnsi="Arial" w:cs="Arial"/>
                  <w:sz w:val="18"/>
                  <w:szCs w:val="18"/>
                </w:rPr>
                <w:delText>-</w:delText>
              </w:r>
            </w:del>
            <w:ins w:id="136" w:author="Langstraat, Patricia S. (Ctr)" w:date="2021-08-01T13:14:00Z">
              <w:r>
                <w:rPr>
                  <w:rFonts w:ascii="Arial" w:hAnsi="Arial" w:cs="Arial"/>
                  <w:sz w:val="18"/>
                  <w:szCs w:val="18"/>
                </w:rPr>
                <w:t>P</w:t>
              </w:r>
            </w:ins>
          </w:p>
        </w:tc>
      </w:tr>
      <w:tr w:rsidR="006A1CC7" w:rsidRPr="00DD5C3D" w14:paraId="2EDDF8FC" w14:textId="77777777" w:rsidTr="00AF3726">
        <w:tc>
          <w:tcPr>
            <w:tcW w:w="715" w:type="dxa"/>
            <w:shd w:val="clear" w:color="auto" w:fill="auto"/>
          </w:tcPr>
          <w:p w14:paraId="30A50F0B" w14:textId="77777777" w:rsidR="006A1CC7" w:rsidRPr="00DD5C3D" w:rsidRDefault="006A1CC7" w:rsidP="006A1CC7">
            <w:pPr>
              <w:pStyle w:val="TAC"/>
              <w:keepNext w:val="0"/>
              <w:keepLines w:val="0"/>
              <w:widowControl w:val="0"/>
            </w:pPr>
            <w:r w:rsidRPr="00DD5C3D">
              <w:t>22</w:t>
            </w:r>
          </w:p>
        </w:tc>
        <w:tc>
          <w:tcPr>
            <w:tcW w:w="3787" w:type="dxa"/>
            <w:shd w:val="clear" w:color="auto" w:fill="auto"/>
          </w:tcPr>
          <w:p w14:paraId="473EEC8B" w14:textId="77777777" w:rsidR="006A1CC7" w:rsidRPr="00DD5C3D" w:rsidRDefault="006A1CC7" w:rsidP="006A1CC7">
            <w:pPr>
              <w:pStyle w:val="TAL"/>
              <w:keepNext w:val="0"/>
              <w:keepLines w:val="0"/>
              <w:widowControl w:val="0"/>
            </w:pPr>
            <w:r w:rsidRPr="00DD5C3D">
              <w:t>The SS (MCVideo Server) sends a Transmission Granted message to the UE (MCVideo Client).</w:t>
            </w:r>
          </w:p>
        </w:tc>
        <w:tc>
          <w:tcPr>
            <w:tcW w:w="708" w:type="dxa"/>
            <w:shd w:val="clear" w:color="auto" w:fill="auto"/>
          </w:tcPr>
          <w:p w14:paraId="54055847" w14:textId="77777777" w:rsidR="006A1CC7" w:rsidRPr="00DD5C3D" w:rsidRDefault="006A1CC7" w:rsidP="006A1CC7">
            <w:pPr>
              <w:pStyle w:val="TAC"/>
              <w:keepNext w:val="0"/>
              <w:keepLines w:val="0"/>
              <w:widowControl w:val="0"/>
            </w:pPr>
            <w:r w:rsidRPr="00DD5C3D">
              <w:t>&lt;--</w:t>
            </w:r>
          </w:p>
        </w:tc>
        <w:tc>
          <w:tcPr>
            <w:tcW w:w="2978" w:type="dxa"/>
            <w:shd w:val="clear" w:color="auto" w:fill="auto"/>
          </w:tcPr>
          <w:p w14:paraId="6C187614" w14:textId="77777777" w:rsidR="006A1CC7" w:rsidRPr="00DD5C3D" w:rsidRDefault="006A1CC7" w:rsidP="006A1CC7">
            <w:pPr>
              <w:pStyle w:val="TAL"/>
              <w:keepNext w:val="0"/>
              <w:keepLines w:val="0"/>
              <w:widowControl w:val="0"/>
            </w:pPr>
            <w:r w:rsidRPr="00DD5C3D">
              <w:t>Transmission Granted</w:t>
            </w:r>
          </w:p>
        </w:tc>
        <w:tc>
          <w:tcPr>
            <w:tcW w:w="565" w:type="dxa"/>
            <w:shd w:val="clear" w:color="auto" w:fill="auto"/>
          </w:tcPr>
          <w:p w14:paraId="0176D8C0"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4765FE6A" w14:textId="77777777" w:rsidR="006A1CC7" w:rsidRPr="00DD5C3D" w:rsidRDefault="006A1CC7" w:rsidP="006A1CC7">
            <w:pPr>
              <w:rPr>
                <w:rFonts w:ascii="Arial" w:hAnsi="Arial" w:cs="Arial"/>
                <w:sz w:val="18"/>
                <w:szCs w:val="18"/>
              </w:rPr>
            </w:pPr>
            <w:r w:rsidRPr="00DD5C3D">
              <w:rPr>
                <w:rFonts w:ascii="Arial" w:hAnsi="Arial" w:cs="Arial"/>
                <w:sz w:val="18"/>
                <w:szCs w:val="18"/>
              </w:rPr>
              <w:t>-</w:t>
            </w:r>
          </w:p>
        </w:tc>
      </w:tr>
      <w:tr w:rsidR="006A1CC7" w:rsidRPr="00DD5C3D" w14:paraId="0B1F3DF4" w14:textId="77777777" w:rsidTr="00AF3726">
        <w:tc>
          <w:tcPr>
            <w:tcW w:w="715" w:type="dxa"/>
            <w:shd w:val="clear" w:color="auto" w:fill="auto"/>
          </w:tcPr>
          <w:p w14:paraId="14A59DA3" w14:textId="77777777" w:rsidR="006A1CC7" w:rsidRPr="00DD5C3D" w:rsidRDefault="006A1CC7" w:rsidP="006A1CC7">
            <w:pPr>
              <w:pStyle w:val="TAC"/>
              <w:keepNext w:val="0"/>
              <w:keepLines w:val="0"/>
              <w:widowControl w:val="0"/>
            </w:pPr>
            <w:r w:rsidRPr="00DD5C3D">
              <w:t>23</w:t>
            </w:r>
          </w:p>
        </w:tc>
        <w:tc>
          <w:tcPr>
            <w:tcW w:w="3787" w:type="dxa"/>
            <w:shd w:val="clear" w:color="auto" w:fill="auto"/>
          </w:tcPr>
          <w:p w14:paraId="309D31A2" w14:textId="77777777" w:rsidR="006A1CC7" w:rsidRPr="00DD5C3D" w:rsidRDefault="006A1CC7" w:rsidP="006A1CC7">
            <w:pPr>
              <w:pStyle w:val="TAL"/>
              <w:keepNext w:val="0"/>
              <w:keepLines w:val="0"/>
              <w:widowControl w:val="0"/>
            </w:pPr>
            <w:r w:rsidRPr="00DD5C3D">
              <w:t>Check: Does the UE (MCVideo Client) send a Transmission Control Ack message?</w:t>
            </w:r>
          </w:p>
        </w:tc>
        <w:tc>
          <w:tcPr>
            <w:tcW w:w="708" w:type="dxa"/>
            <w:shd w:val="clear" w:color="auto" w:fill="auto"/>
          </w:tcPr>
          <w:p w14:paraId="1985EF44" w14:textId="77777777" w:rsidR="006A1CC7" w:rsidRPr="00DD5C3D" w:rsidRDefault="006A1CC7" w:rsidP="006A1CC7">
            <w:pPr>
              <w:pStyle w:val="TAC"/>
              <w:keepNext w:val="0"/>
              <w:keepLines w:val="0"/>
              <w:widowControl w:val="0"/>
              <w:ind w:left="-29"/>
            </w:pPr>
            <w:r w:rsidRPr="00DD5C3D">
              <w:t>--&gt;</w:t>
            </w:r>
          </w:p>
        </w:tc>
        <w:tc>
          <w:tcPr>
            <w:tcW w:w="2978" w:type="dxa"/>
            <w:shd w:val="clear" w:color="auto" w:fill="auto"/>
          </w:tcPr>
          <w:p w14:paraId="4238CE42" w14:textId="77777777" w:rsidR="006A1CC7" w:rsidRPr="00DD5C3D" w:rsidRDefault="006A1CC7" w:rsidP="006A1CC7">
            <w:pPr>
              <w:pStyle w:val="TAL"/>
              <w:keepNext w:val="0"/>
              <w:keepLines w:val="0"/>
              <w:widowControl w:val="0"/>
            </w:pPr>
            <w:r w:rsidRPr="00DD5C3D">
              <w:t>Transmission Control Ack</w:t>
            </w:r>
          </w:p>
        </w:tc>
        <w:tc>
          <w:tcPr>
            <w:tcW w:w="565" w:type="dxa"/>
            <w:shd w:val="clear" w:color="auto" w:fill="auto"/>
          </w:tcPr>
          <w:p w14:paraId="184D898E" w14:textId="6560E44E" w:rsidR="006A1CC7" w:rsidRPr="00DD5C3D" w:rsidRDefault="006A1CC7" w:rsidP="006A1CC7">
            <w:pPr>
              <w:pStyle w:val="TAC"/>
              <w:keepNext w:val="0"/>
              <w:keepLines w:val="0"/>
              <w:widowControl w:val="0"/>
            </w:pPr>
            <w:del w:id="137" w:author="Langstraat, Patricia S. (Ctr)" w:date="2021-08-01T13:14:00Z">
              <w:r w:rsidRPr="00DD5C3D" w:rsidDel="00ED6F0B">
                <w:delText>2</w:delText>
              </w:r>
            </w:del>
            <w:ins w:id="138" w:author="Langstraat, Patricia S. (Ctr)" w:date="2021-08-01T13:14:00Z">
              <w:r>
                <w:t>5</w:t>
              </w:r>
            </w:ins>
          </w:p>
        </w:tc>
        <w:tc>
          <w:tcPr>
            <w:tcW w:w="850" w:type="dxa"/>
            <w:shd w:val="clear" w:color="auto" w:fill="auto"/>
          </w:tcPr>
          <w:p w14:paraId="71A2BC50" w14:textId="77777777" w:rsidR="006A1CC7" w:rsidRPr="00DD5C3D" w:rsidRDefault="006A1CC7" w:rsidP="006A1CC7">
            <w:pPr>
              <w:rPr>
                <w:rFonts w:ascii="Arial" w:hAnsi="Arial" w:cs="Arial"/>
                <w:sz w:val="18"/>
                <w:szCs w:val="18"/>
              </w:rPr>
            </w:pPr>
            <w:r w:rsidRPr="00DD5C3D">
              <w:rPr>
                <w:rFonts w:ascii="Arial" w:hAnsi="Arial" w:cs="Arial"/>
                <w:sz w:val="18"/>
                <w:szCs w:val="18"/>
              </w:rPr>
              <w:t>P</w:t>
            </w:r>
          </w:p>
        </w:tc>
      </w:tr>
      <w:tr w:rsidR="006A1CC7" w:rsidRPr="00DD5C3D" w14:paraId="28676C76" w14:textId="77777777" w:rsidTr="00AF3726">
        <w:tc>
          <w:tcPr>
            <w:tcW w:w="715" w:type="dxa"/>
            <w:shd w:val="clear" w:color="auto" w:fill="auto"/>
          </w:tcPr>
          <w:p w14:paraId="48987AE7" w14:textId="77777777" w:rsidR="006A1CC7" w:rsidRPr="00DD5C3D" w:rsidRDefault="006A1CC7" w:rsidP="006A1CC7">
            <w:pPr>
              <w:pStyle w:val="TAC"/>
              <w:keepNext w:val="0"/>
              <w:keepLines w:val="0"/>
              <w:widowControl w:val="0"/>
            </w:pPr>
            <w:r w:rsidRPr="00DD5C3D">
              <w:t>24</w:t>
            </w:r>
          </w:p>
        </w:tc>
        <w:tc>
          <w:tcPr>
            <w:tcW w:w="3787" w:type="dxa"/>
            <w:shd w:val="clear" w:color="auto" w:fill="auto"/>
          </w:tcPr>
          <w:p w14:paraId="1CAFD1C7" w14:textId="77777777" w:rsidR="006A1CC7" w:rsidRPr="00DD5C3D" w:rsidRDefault="006A1CC7" w:rsidP="006A1CC7">
            <w:pPr>
              <w:pStyle w:val="TAL"/>
              <w:keepNext w:val="0"/>
              <w:keepLines w:val="0"/>
              <w:widowControl w:val="0"/>
            </w:pPr>
            <w:r w:rsidRPr="00DD5C3D">
              <w:t>Check: Does the UE (MCVideo Client) notify the MCVideo User that the call has been successfully downgraded?</w:t>
            </w:r>
          </w:p>
          <w:p w14:paraId="200F7B50" w14:textId="69749F2D" w:rsidR="006A1CC7" w:rsidRPr="00DD5C3D" w:rsidRDefault="006A1CC7" w:rsidP="006A1CC7">
            <w:pPr>
              <w:pStyle w:val="TAL"/>
              <w:keepNext w:val="0"/>
              <w:keepLines w:val="0"/>
              <w:widowControl w:val="0"/>
            </w:pPr>
            <w:ins w:id="139" w:author="Langstraat, Patricia S. (Ctr)" w:date="2021-08-01T13:15:00Z">
              <w:r>
                <w:t>(</w:t>
              </w:r>
            </w:ins>
            <w:r w:rsidRPr="00DD5C3D">
              <w:t>NOTE</w:t>
            </w:r>
            <w:ins w:id="140" w:author="Langstraat, Patricia S. (Ctr)" w:date="2021-08-01T13:15:00Z">
              <w:r>
                <w:t xml:space="preserve"> 1)</w:t>
              </w:r>
            </w:ins>
            <w:del w:id="141" w:author="Langstraat, Patricia S. (Ctr)" w:date="2021-08-01T13:15:00Z">
              <w:r w:rsidRPr="00DD5C3D" w:rsidDel="00ED6F0B">
                <w:delText>: This action is expected to be done via a suitable implementation-dependent MMI.</w:delText>
              </w:r>
            </w:del>
          </w:p>
        </w:tc>
        <w:tc>
          <w:tcPr>
            <w:tcW w:w="708" w:type="dxa"/>
            <w:shd w:val="clear" w:color="auto" w:fill="auto"/>
          </w:tcPr>
          <w:p w14:paraId="0CFA7280" w14:textId="77777777" w:rsidR="006A1CC7" w:rsidRPr="00DD5C3D" w:rsidRDefault="006A1CC7" w:rsidP="006A1CC7">
            <w:pPr>
              <w:pStyle w:val="TAC"/>
              <w:keepNext w:val="0"/>
              <w:keepLines w:val="0"/>
              <w:widowControl w:val="0"/>
            </w:pPr>
            <w:r w:rsidRPr="00DD5C3D">
              <w:t>-</w:t>
            </w:r>
          </w:p>
        </w:tc>
        <w:tc>
          <w:tcPr>
            <w:tcW w:w="2978" w:type="dxa"/>
            <w:shd w:val="clear" w:color="auto" w:fill="auto"/>
          </w:tcPr>
          <w:p w14:paraId="7F074215" w14:textId="77777777" w:rsidR="006A1CC7" w:rsidRPr="00DD5C3D" w:rsidRDefault="006A1CC7" w:rsidP="006A1CC7">
            <w:pPr>
              <w:pStyle w:val="TAL"/>
              <w:keepNext w:val="0"/>
              <w:keepLines w:val="0"/>
              <w:widowControl w:val="0"/>
            </w:pPr>
            <w:r w:rsidRPr="00DD5C3D">
              <w:t>-</w:t>
            </w:r>
          </w:p>
        </w:tc>
        <w:tc>
          <w:tcPr>
            <w:tcW w:w="565" w:type="dxa"/>
            <w:shd w:val="clear" w:color="auto" w:fill="auto"/>
          </w:tcPr>
          <w:p w14:paraId="547F1890" w14:textId="77777777" w:rsidR="006A1CC7" w:rsidRPr="00DD5C3D" w:rsidRDefault="006A1CC7" w:rsidP="006A1CC7">
            <w:pPr>
              <w:pStyle w:val="TAC"/>
              <w:keepNext w:val="0"/>
              <w:keepLines w:val="0"/>
              <w:widowControl w:val="0"/>
            </w:pPr>
            <w:r w:rsidRPr="00DD5C3D">
              <w:t>5</w:t>
            </w:r>
          </w:p>
        </w:tc>
        <w:tc>
          <w:tcPr>
            <w:tcW w:w="850" w:type="dxa"/>
            <w:shd w:val="clear" w:color="auto" w:fill="auto"/>
          </w:tcPr>
          <w:p w14:paraId="2ADE2CBF" w14:textId="77777777" w:rsidR="006A1CC7" w:rsidRPr="00DD5C3D" w:rsidRDefault="006A1CC7" w:rsidP="006A1CC7">
            <w:pPr>
              <w:rPr>
                <w:rFonts w:ascii="Arial" w:hAnsi="Arial" w:cs="Arial"/>
                <w:sz w:val="18"/>
                <w:szCs w:val="18"/>
              </w:rPr>
            </w:pPr>
            <w:r w:rsidRPr="00DD5C3D">
              <w:rPr>
                <w:rFonts w:ascii="Arial" w:hAnsi="Arial" w:cs="Arial"/>
                <w:sz w:val="18"/>
                <w:szCs w:val="18"/>
              </w:rPr>
              <w:t>P</w:t>
            </w:r>
          </w:p>
        </w:tc>
      </w:tr>
      <w:tr w:rsidR="006A1CC7" w:rsidRPr="00DD5C3D" w14:paraId="46B9678E" w14:textId="77777777" w:rsidTr="00AF3726">
        <w:tc>
          <w:tcPr>
            <w:tcW w:w="715" w:type="dxa"/>
            <w:shd w:val="clear" w:color="auto" w:fill="auto"/>
          </w:tcPr>
          <w:p w14:paraId="22B8B2E0" w14:textId="77777777" w:rsidR="006A1CC7" w:rsidRPr="00DD5C3D" w:rsidRDefault="006A1CC7" w:rsidP="006A1CC7">
            <w:pPr>
              <w:pStyle w:val="TAC"/>
              <w:keepNext w:val="0"/>
              <w:keepLines w:val="0"/>
              <w:widowControl w:val="0"/>
            </w:pPr>
            <w:r w:rsidRPr="00DD5C3D">
              <w:lastRenderedPageBreak/>
              <w:t>25</w:t>
            </w:r>
          </w:p>
        </w:tc>
        <w:tc>
          <w:tcPr>
            <w:tcW w:w="3787" w:type="dxa"/>
            <w:shd w:val="clear" w:color="auto" w:fill="auto"/>
          </w:tcPr>
          <w:p w14:paraId="22B30435" w14:textId="77777777" w:rsidR="006A1CC7" w:rsidRPr="00DD5C3D" w:rsidRDefault="006A1CC7" w:rsidP="006A1CC7">
            <w:pPr>
              <w:pStyle w:val="TAL"/>
              <w:keepNext w:val="0"/>
              <w:keepLines w:val="0"/>
              <w:widowControl w:val="0"/>
            </w:pPr>
            <w:r w:rsidRPr="00DD5C3D">
              <w:t>Make the MCVideo User request to release transmission.</w:t>
            </w:r>
          </w:p>
          <w:p w14:paraId="48B52E02" w14:textId="60AFD009" w:rsidR="006A1CC7" w:rsidRPr="00DD5C3D" w:rsidRDefault="006A1CC7" w:rsidP="006A1CC7">
            <w:pPr>
              <w:pStyle w:val="TAL"/>
              <w:keepNext w:val="0"/>
              <w:keepLines w:val="0"/>
              <w:widowControl w:val="0"/>
            </w:pPr>
            <w:ins w:id="142" w:author="Langstraat, Patricia S. (Ctr)" w:date="2021-08-01T13:15:00Z">
              <w:r>
                <w:t>(</w:t>
              </w:r>
            </w:ins>
            <w:r w:rsidRPr="00DD5C3D">
              <w:t>NOTE</w:t>
            </w:r>
            <w:ins w:id="143" w:author="Langstraat, Patricia S. (Ctr)" w:date="2021-08-01T13:15:00Z">
              <w:r>
                <w:t xml:space="preserve"> 1)</w:t>
              </w:r>
            </w:ins>
            <w:r w:rsidRPr="00DD5C3D">
              <w:t>:</w:t>
            </w:r>
            <w:del w:id="144" w:author="Langstraat, Patricia S. (Ctr)" w:date="2021-08-01T13:15:00Z">
              <w:r w:rsidRPr="00DD5C3D" w:rsidDel="00ED6F0B">
                <w:delText xml:space="preserve"> This action is expected to be done via a suitable implementation-dependent MMI.</w:delText>
              </w:r>
            </w:del>
          </w:p>
        </w:tc>
        <w:tc>
          <w:tcPr>
            <w:tcW w:w="708" w:type="dxa"/>
            <w:shd w:val="clear" w:color="auto" w:fill="auto"/>
          </w:tcPr>
          <w:p w14:paraId="69B2EAE0" w14:textId="77777777" w:rsidR="006A1CC7" w:rsidRPr="00DD5C3D" w:rsidRDefault="006A1CC7" w:rsidP="006A1CC7">
            <w:pPr>
              <w:pStyle w:val="TAC"/>
              <w:keepNext w:val="0"/>
              <w:keepLines w:val="0"/>
              <w:widowControl w:val="0"/>
            </w:pPr>
            <w:r w:rsidRPr="00DD5C3D">
              <w:t>-</w:t>
            </w:r>
          </w:p>
        </w:tc>
        <w:tc>
          <w:tcPr>
            <w:tcW w:w="2978" w:type="dxa"/>
            <w:shd w:val="clear" w:color="auto" w:fill="auto"/>
          </w:tcPr>
          <w:p w14:paraId="0FE97FA6" w14:textId="77777777" w:rsidR="006A1CC7" w:rsidRPr="00DD5C3D" w:rsidRDefault="006A1CC7" w:rsidP="006A1CC7">
            <w:pPr>
              <w:pStyle w:val="TAL"/>
              <w:keepNext w:val="0"/>
              <w:keepLines w:val="0"/>
              <w:widowControl w:val="0"/>
            </w:pPr>
            <w:r w:rsidRPr="00DD5C3D">
              <w:t>-</w:t>
            </w:r>
          </w:p>
        </w:tc>
        <w:tc>
          <w:tcPr>
            <w:tcW w:w="565" w:type="dxa"/>
            <w:shd w:val="clear" w:color="auto" w:fill="auto"/>
          </w:tcPr>
          <w:p w14:paraId="0BD2C8D7"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306FA929" w14:textId="77777777" w:rsidR="006A1CC7" w:rsidRPr="00DD5C3D" w:rsidRDefault="006A1CC7" w:rsidP="006A1CC7">
            <w:pPr>
              <w:rPr>
                <w:rFonts w:ascii="Arial" w:hAnsi="Arial" w:cs="Arial"/>
                <w:sz w:val="18"/>
                <w:szCs w:val="18"/>
              </w:rPr>
            </w:pPr>
            <w:r w:rsidRPr="00DD5C3D">
              <w:rPr>
                <w:rFonts w:ascii="Arial" w:hAnsi="Arial" w:cs="Arial"/>
                <w:sz w:val="18"/>
                <w:szCs w:val="18"/>
              </w:rPr>
              <w:t>-</w:t>
            </w:r>
          </w:p>
        </w:tc>
      </w:tr>
      <w:tr w:rsidR="006A1CC7" w:rsidRPr="00DD5C3D" w14:paraId="4B0BD2E8" w14:textId="77777777" w:rsidTr="00AF3726">
        <w:tc>
          <w:tcPr>
            <w:tcW w:w="715" w:type="dxa"/>
            <w:shd w:val="clear" w:color="auto" w:fill="auto"/>
          </w:tcPr>
          <w:p w14:paraId="51C68E5F" w14:textId="77777777" w:rsidR="006A1CC7" w:rsidRPr="00DD5C3D" w:rsidRDefault="006A1CC7" w:rsidP="006A1CC7">
            <w:pPr>
              <w:pStyle w:val="TAC"/>
              <w:keepNext w:val="0"/>
              <w:keepLines w:val="0"/>
              <w:widowControl w:val="0"/>
            </w:pPr>
            <w:r w:rsidRPr="00DD5C3D">
              <w:t>26</w:t>
            </w:r>
          </w:p>
        </w:tc>
        <w:tc>
          <w:tcPr>
            <w:tcW w:w="3787" w:type="dxa"/>
            <w:shd w:val="clear" w:color="auto" w:fill="auto"/>
          </w:tcPr>
          <w:p w14:paraId="4950BFE8" w14:textId="77777777" w:rsidR="006A1CC7" w:rsidRPr="00DD5C3D" w:rsidRDefault="006A1CC7" w:rsidP="006A1CC7">
            <w:pPr>
              <w:pStyle w:val="TAL"/>
              <w:keepNext w:val="0"/>
              <w:keepLines w:val="0"/>
              <w:widowControl w:val="0"/>
            </w:pPr>
            <w:r w:rsidRPr="00DD5C3D">
              <w:t>Check: Does the UE (MCVideo Client) request termination of the MCVideo Private Call?</w:t>
            </w:r>
          </w:p>
        </w:tc>
        <w:tc>
          <w:tcPr>
            <w:tcW w:w="708" w:type="dxa"/>
            <w:shd w:val="clear" w:color="auto" w:fill="auto"/>
          </w:tcPr>
          <w:p w14:paraId="39DF089D" w14:textId="77777777" w:rsidR="006A1CC7" w:rsidRPr="00DD5C3D" w:rsidRDefault="006A1CC7" w:rsidP="006A1CC7">
            <w:pPr>
              <w:pStyle w:val="TAC"/>
              <w:keepNext w:val="0"/>
              <w:keepLines w:val="0"/>
              <w:widowControl w:val="0"/>
            </w:pPr>
            <w:r w:rsidRPr="00DD5C3D">
              <w:t>--&gt;</w:t>
            </w:r>
          </w:p>
        </w:tc>
        <w:tc>
          <w:tcPr>
            <w:tcW w:w="2978" w:type="dxa"/>
            <w:shd w:val="clear" w:color="auto" w:fill="auto"/>
          </w:tcPr>
          <w:p w14:paraId="3C5A4700" w14:textId="77777777" w:rsidR="006A1CC7" w:rsidRPr="00DD5C3D" w:rsidRDefault="006A1CC7" w:rsidP="006A1CC7">
            <w:pPr>
              <w:pStyle w:val="TAL"/>
              <w:keepNext w:val="0"/>
              <w:keepLines w:val="0"/>
              <w:widowControl w:val="0"/>
            </w:pPr>
            <w:r w:rsidRPr="00DD5C3D">
              <w:t>Transmission End Request</w:t>
            </w:r>
          </w:p>
        </w:tc>
        <w:tc>
          <w:tcPr>
            <w:tcW w:w="565" w:type="dxa"/>
            <w:shd w:val="clear" w:color="auto" w:fill="auto"/>
          </w:tcPr>
          <w:p w14:paraId="6E62AE47" w14:textId="77777777" w:rsidR="006A1CC7" w:rsidRPr="00DD5C3D" w:rsidRDefault="006A1CC7" w:rsidP="006A1CC7">
            <w:pPr>
              <w:pStyle w:val="TAC"/>
              <w:keepNext w:val="0"/>
              <w:keepLines w:val="0"/>
              <w:widowControl w:val="0"/>
            </w:pPr>
            <w:r w:rsidRPr="00DD5C3D">
              <w:t>6</w:t>
            </w:r>
          </w:p>
        </w:tc>
        <w:tc>
          <w:tcPr>
            <w:tcW w:w="850" w:type="dxa"/>
            <w:shd w:val="clear" w:color="auto" w:fill="auto"/>
          </w:tcPr>
          <w:p w14:paraId="5AC4CD7B" w14:textId="77777777" w:rsidR="006A1CC7" w:rsidRPr="00DD5C3D" w:rsidRDefault="006A1CC7" w:rsidP="006A1CC7">
            <w:pPr>
              <w:rPr>
                <w:rFonts w:ascii="Arial" w:hAnsi="Arial" w:cs="Arial"/>
                <w:sz w:val="18"/>
                <w:szCs w:val="18"/>
              </w:rPr>
            </w:pPr>
            <w:r w:rsidRPr="00DD5C3D">
              <w:rPr>
                <w:rFonts w:ascii="Arial" w:hAnsi="Arial" w:cs="Arial"/>
                <w:sz w:val="18"/>
                <w:szCs w:val="18"/>
              </w:rPr>
              <w:t>P</w:t>
            </w:r>
          </w:p>
        </w:tc>
      </w:tr>
      <w:tr w:rsidR="006A1CC7" w:rsidRPr="00DD5C3D" w14:paraId="61D41D8E" w14:textId="77777777" w:rsidTr="00AF3726">
        <w:tc>
          <w:tcPr>
            <w:tcW w:w="715" w:type="dxa"/>
            <w:shd w:val="clear" w:color="auto" w:fill="auto"/>
          </w:tcPr>
          <w:p w14:paraId="1FA6E55A" w14:textId="77777777" w:rsidR="006A1CC7" w:rsidRPr="00DD5C3D" w:rsidRDefault="006A1CC7" w:rsidP="006A1CC7">
            <w:pPr>
              <w:pStyle w:val="TAC"/>
              <w:keepNext w:val="0"/>
              <w:keepLines w:val="0"/>
              <w:widowControl w:val="0"/>
            </w:pPr>
            <w:r w:rsidRPr="00DD5C3D">
              <w:t>27</w:t>
            </w:r>
          </w:p>
        </w:tc>
        <w:tc>
          <w:tcPr>
            <w:tcW w:w="3787" w:type="dxa"/>
            <w:shd w:val="clear" w:color="auto" w:fill="auto"/>
          </w:tcPr>
          <w:p w14:paraId="60B963B8" w14:textId="77777777" w:rsidR="006A1CC7" w:rsidRPr="00DD5C3D" w:rsidRDefault="006A1CC7" w:rsidP="006A1CC7">
            <w:pPr>
              <w:pStyle w:val="TAL"/>
              <w:keepNext w:val="0"/>
              <w:keepLines w:val="0"/>
              <w:widowControl w:val="0"/>
            </w:pPr>
            <w:r w:rsidRPr="00DD5C3D">
              <w:t>The SS (MCVideo Server) sends a response to the Transmission End Request.</w:t>
            </w:r>
          </w:p>
        </w:tc>
        <w:tc>
          <w:tcPr>
            <w:tcW w:w="708" w:type="dxa"/>
            <w:shd w:val="clear" w:color="auto" w:fill="auto"/>
          </w:tcPr>
          <w:p w14:paraId="43336242" w14:textId="77777777" w:rsidR="006A1CC7" w:rsidRPr="00DD5C3D" w:rsidRDefault="006A1CC7" w:rsidP="006A1CC7">
            <w:pPr>
              <w:pStyle w:val="TAC"/>
              <w:keepNext w:val="0"/>
              <w:keepLines w:val="0"/>
              <w:widowControl w:val="0"/>
            </w:pPr>
            <w:r w:rsidRPr="00DD5C3D">
              <w:t>&lt;--</w:t>
            </w:r>
          </w:p>
        </w:tc>
        <w:tc>
          <w:tcPr>
            <w:tcW w:w="2978" w:type="dxa"/>
            <w:shd w:val="clear" w:color="auto" w:fill="auto"/>
          </w:tcPr>
          <w:p w14:paraId="254D64B5" w14:textId="77777777" w:rsidR="006A1CC7" w:rsidRPr="00DD5C3D" w:rsidRDefault="006A1CC7" w:rsidP="006A1CC7">
            <w:pPr>
              <w:pStyle w:val="TAL"/>
              <w:keepNext w:val="0"/>
              <w:keepLines w:val="0"/>
              <w:widowControl w:val="0"/>
            </w:pPr>
            <w:r w:rsidRPr="00DD5C3D">
              <w:t>Transmission End Response</w:t>
            </w:r>
          </w:p>
        </w:tc>
        <w:tc>
          <w:tcPr>
            <w:tcW w:w="565" w:type="dxa"/>
            <w:shd w:val="clear" w:color="auto" w:fill="auto"/>
          </w:tcPr>
          <w:p w14:paraId="251D285B"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6AA1F22A" w14:textId="77777777" w:rsidR="006A1CC7" w:rsidRPr="00DD5C3D" w:rsidRDefault="006A1CC7" w:rsidP="006A1CC7">
            <w:pPr>
              <w:rPr>
                <w:rFonts w:ascii="Arial" w:hAnsi="Arial" w:cs="Arial"/>
                <w:sz w:val="18"/>
                <w:szCs w:val="18"/>
              </w:rPr>
            </w:pPr>
            <w:r w:rsidRPr="00DD5C3D">
              <w:rPr>
                <w:rFonts w:ascii="Arial" w:hAnsi="Arial" w:cs="Arial"/>
                <w:sz w:val="18"/>
                <w:szCs w:val="18"/>
              </w:rPr>
              <w:t>-</w:t>
            </w:r>
          </w:p>
        </w:tc>
      </w:tr>
      <w:tr w:rsidR="006A1CC7" w:rsidRPr="00DD5C3D" w14:paraId="754F7F9D" w14:textId="77777777" w:rsidTr="00AF3726">
        <w:tc>
          <w:tcPr>
            <w:tcW w:w="715" w:type="dxa"/>
            <w:shd w:val="clear" w:color="auto" w:fill="auto"/>
          </w:tcPr>
          <w:p w14:paraId="217ECACC" w14:textId="77777777" w:rsidR="006A1CC7" w:rsidRPr="00DD5C3D" w:rsidRDefault="006A1CC7" w:rsidP="006A1CC7">
            <w:pPr>
              <w:pStyle w:val="TAC"/>
              <w:keepNext w:val="0"/>
              <w:keepLines w:val="0"/>
              <w:widowControl w:val="0"/>
            </w:pPr>
            <w:r w:rsidRPr="00DD5C3D">
              <w:t>28</w:t>
            </w:r>
          </w:p>
        </w:tc>
        <w:tc>
          <w:tcPr>
            <w:tcW w:w="3787" w:type="dxa"/>
            <w:shd w:val="clear" w:color="auto" w:fill="auto"/>
          </w:tcPr>
          <w:p w14:paraId="1836B167" w14:textId="77777777" w:rsidR="006A1CC7" w:rsidRPr="00DD5C3D" w:rsidRDefault="006A1CC7" w:rsidP="006A1CC7">
            <w:pPr>
              <w:pStyle w:val="TAL"/>
              <w:keepNext w:val="0"/>
              <w:keepLines w:val="0"/>
              <w:widowControl w:val="0"/>
            </w:pPr>
            <w:r w:rsidRPr="00DD5C3D">
              <w:t>Check: Does the UE (MCVideo Client) send a Transmission Control Ack message to acknowledge the Transmission End Request?</w:t>
            </w:r>
          </w:p>
        </w:tc>
        <w:tc>
          <w:tcPr>
            <w:tcW w:w="708" w:type="dxa"/>
            <w:shd w:val="clear" w:color="auto" w:fill="auto"/>
          </w:tcPr>
          <w:p w14:paraId="0540863A" w14:textId="77777777" w:rsidR="006A1CC7" w:rsidRPr="00DD5C3D" w:rsidRDefault="006A1CC7" w:rsidP="006A1CC7">
            <w:pPr>
              <w:pStyle w:val="TAC"/>
              <w:keepNext w:val="0"/>
              <w:keepLines w:val="0"/>
              <w:widowControl w:val="0"/>
              <w:ind w:left="-29"/>
            </w:pPr>
            <w:r w:rsidRPr="00DD5C3D">
              <w:t>--&gt;</w:t>
            </w:r>
          </w:p>
        </w:tc>
        <w:tc>
          <w:tcPr>
            <w:tcW w:w="2978" w:type="dxa"/>
            <w:shd w:val="clear" w:color="auto" w:fill="auto"/>
          </w:tcPr>
          <w:p w14:paraId="176A0F54" w14:textId="77777777" w:rsidR="006A1CC7" w:rsidRPr="00DD5C3D" w:rsidRDefault="006A1CC7" w:rsidP="006A1CC7">
            <w:pPr>
              <w:pStyle w:val="TAL"/>
              <w:keepNext w:val="0"/>
              <w:keepLines w:val="0"/>
              <w:widowControl w:val="0"/>
            </w:pPr>
            <w:r w:rsidRPr="00DD5C3D">
              <w:t>Transmission Control Ack</w:t>
            </w:r>
          </w:p>
        </w:tc>
        <w:tc>
          <w:tcPr>
            <w:tcW w:w="565" w:type="dxa"/>
            <w:shd w:val="clear" w:color="auto" w:fill="auto"/>
          </w:tcPr>
          <w:p w14:paraId="5ADABC17" w14:textId="2F162645" w:rsidR="006A1CC7" w:rsidRPr="00DD5C3D" w:rsidRDefault="006A1CC7" w:rsidP="006A1CC7">
            <w:pPr>
              <w:pStyle w:val="TAC"/>
              <w:keepNext w:val="0"/>
              <w:keepLines w:val="0"/>
              <w:widowControl w:val="0"/>
            </w:pPr>
            <w:del w:id="145" w:author="Langstraat, Patricia S. (Ctr)" w:date="2021-08-01T13:32:00Z">
              <w:r w:rsidRPr="00DD5C3D" w:rsidDel="009945C5">
                <w:delText>2</w:delText>
              </w:r>
            </w:del>
            <w:ins w:id="146" w:author="Langstraat, Patricia S. (Ctr)" w:date="2021-08-01T13:32:00Z">
              <w:r>
                <w:t>6</w:t>
              </w:r>
            </w:ins>
          </w:p>
        </w:tc>
        <w:tc>
          <w:tcPr>
            <w:tcW w:w="850" w:type="dxa"/>
            <w:shd w:val="clear" w:color="auto" w:fill="auto"/>
          </w:tcPr>
          <w:p w14:paraId="146EAF80" w14:textId="77777777" w:rsidR="006A1CC7" w:rsidRPr="00DD5C3D" w:rsidRDefault="006A1CC7" w:rsidP="006A1CC7">
            <w:pPr>
              <w:rPr>
                <w:rFonts w:ascii="Arial" w:hAnsi="Arial" w:cs="Arial"/>
                <w:sz w:val="18"/>
                <w:szCs w:val="18"/>
              </w:rPr>
            </w:pPr>
            <w:r w:rsidRPr="00DD5C3D">
              <w:rPr>
                <w:rFonts w:ascii="Arial" w:hAnsi="Arial" w:cs="Arial"/>
                <w:sz w:val="18"/>
                <w:szCs w:val="18"/>
              </w:rPr>
              <w:t>P</w:t>
            </w:r>
          </w:p>
        </w:tc>
      </w:tr>
      <w:tr w:rsidR="006A1CC7" w:rsidRPr="00DD5C3D" w14:paraId="2ED8777A" w14:textId="77777777" w:rsidTr="00AF3726">
        <w:tc>
          <w:tcPr>
            <w:tcW w:w="715" w:type="dxa"/>
            <w:shd w:val="clear" w:color="auto" w:fill="auto"/>
          </w:tcPr>
          <w:p w14:paraId="05DF9A22" w14:textId="77777777" w:rsidR="006A1CC7" w:rsidRPr="00DD5C3D" w:rsidRDefault="006A1CC7" w:rsidP="006A1CC7">
            <w:pPr>
              <w:pStyle w:val="TAC"/>
              <w:keepNext w:val="0"/>
              <w:keepLines w:val="0"/>
              <w:widowControl w:val="0"/>
            </w:pPr>
            <w:r w:rsidRPr="00DD5C3D">
              <w:t>29</w:t>
            </w:r>
          </w:p>
        </w:tc>
        <w:tc>
          <w:tcPr>
            <w:tcW w:w="3787" w:type="dxa"/>
            <w:shd w:val="clear" w:color="auto" w:fill="auto"/>
          </w:tcPr>
          <w:p w14:paraId="6E28B3A2" w14:textId="6F81078C" w:rsidR="006A1CC7" w:rsidRPr="00DD5C3D" w:rsidRDefault="006A1CC7" w:rsidP="006A1CC7">
            <w:pPr>
              <w:pStyle w:val="TAL"/>
              <w:keepNext w:val="0"/>
              <w:keepLines w:val="0"/>
              <w:widowControl w:val="0"/>
            </w:pPr>
            <w:del w:id="147" w:author="Langstraat, Patricia S. (Ctr)" w:date="2021-08-01T13:32:00Z">
              <w:r w:rsidRPr="00DD5C3D" w:rsidDel="009945C5">
                <w:delText>The SS (McVideo Server) sends a Transmission Idle message.</w:delText>
              </w:r>
            </w:del>
            <w:ins w:id="148" w:author="Langstraat, Patricia S. (Ctr)" w:date="2021-08-01T13:32:00Z">
              <w:r>
                <w:t xml:space="preserve"> VOID</w:t>
              </w:r>
            </w:ins>
          </w:p>
        </w:tc>
        <w:tc>
          <w:tcPr>
            <w:tcW w:w="708" w:type="dxa"/>
            <w:shd w:val="clear" w:color="auto" w:fill="auto"/>
          </w:tcPr>
          <w:p w14:paraId="2A805147" w14:textId="3FA498B0" w:rsidR="006A1CC7" w:rsidRPr="00DD5C3D" w:rsidRDefault="006A1CC7" w:rsidP="006A1CC7">
            <w:pPr>
              <w:pStyle w:val="TAC"/>
              <w:keepNext w:val="0"/>
              <w:keepLines w:val="0"/>
              <w:widowControl w:val="0"/>
            </w:pPr>
            <w:del w:id="149" w:author="Langstraat, Patricia S. (Ctr)" w:date="2021-08-01T13:32:00Z">
              <w:r w:rsidRPr="00DD5C3D" w:rsidDel="009945C5">
                <w:delText>&lt;--</w:delText>
              </w:r>
            </w:del>
          </w:p>
        </w:tc>
        <w:tc>
          <w:tcPr>
            <w:tcW w:w="2978" w:type="dxa"/>
            <w:shd w:val="clear" w:color="auto" w:fill="auto"/>
          </w:tcPr>
          <w:p w14:paraId="17BADB59" w14:textId="68A29114" w:rsidR="006A1CC7" w:rsidRPr="00DD5C3D" w:rsidRDefault="006A1CC7" w:rsidP="006A1CC7">
            <w:pPr>
              <w:pStyle w:val="TAL"/>
              <w:keepNext w:val="0"/>
              <w:keepLines w:val="0"/>
              <w:widowControl w:val="0"/>
            </w:pPr>
            <w:del w:id="150" w:author="Langstraat, Patricia S. (Ctr)" w:date="2021-08-01T13:32:00Z">
              <w:r w:rsidRPr="00DD5C3D" w:rsidDel="009945C5">
                <w:delText>Transmission Idle</w:delText>
              </w:r>
            </w:del>
          </w:p>
        </w:tc>
        <w:tc>
          <w:tcPr>
            <w:tcW w:w="565" w:type="dxa"/>
            <w:shd w:val="clear" w:color="auto" w:fill="auto"/>
          </w:tcPr>
          <w:p w14:paraId="767DB4E7" w14:textId="0D3F9DB6" w:rsidR="006A1CC7" w:rsidRPr="00DD5C3D" w:rsidRDefault="006A1CC7" w:rsidP="006A1CC7">
            <w:pPr>
              <w:pStyle w:val="TAC"/>
              <w:keepNext w:val="0"/>
              <w:keepLines w:val="0"/>
              <w:widowControl w:val="0"/>
            </w:pPr>
            <w:del w:id="151" w:author="Langstraat, Patricia S. (Ctr)" w:date="2021-08-01T13:32:00Z">
              <w:r w:rsidRPr="00DD5C3D" w:rsidDel="009945C5">
                <w:delText>-</w:delText>
              </w:r>
            </w:del>
          </w:p>
        </w:tc>
        <w:tc>
          <w:tcPr>
            <w:tcW w:w="850" w:type="dxa"/>
            <w:shd w:val="clear" w:color="auto" w:fill="auto"/>
          </w:tcPr>
          <w:p w14:paraId="4F91FE60" w14:textId="7FC6EB58" w:rsidR="006A1CC7" w:rsidRPr="00DD5C3D" w:rsidRDefault="006A1CC7" w:rsidP="006A1CC7">
            <w:pPr>
              <w:rPr>
                <w:rFonts w:ascii="Arial" w:hAnsi="Arial" w:cs="Arial"/>
                <w:sz w:val="18"/>
                <w:szCs w:val="18"/>
              </w:rPr>
            </w:pPr>
            <w:del w:id="152" w:author="Langstraat, Patricia S. (Ctr)" w:date="2021-08-01T13:32:00Z">
              <w:r w:rsidRPr="00DD5C3D" w:rsidDel="009945C5">
                <w:rPr>
                  <w:rFonts w:ascii="Arial" w:hAnsi="Arial" w:cs="Arial"/>
                  <w:sz w:val="18"/>
                  <w:szCs w:val="18"/>
                </w:rPr>
                <w:delText>-</w:delText>
              </w:r>
            </w:del>
          </w:p>
        </w:tc>
      </w:tr>
      <w:tr w:rsidR="006A1CC7" w:rsidRPr="00DD5C3D" w14:paraId="507E3E5C" w14:textId="77777777" w:rsidTr="00AF3726">
        <w:tc>
          <w:tcPr>
            <w:tcW w:w="715" w:type="dxa"/>
            <w:shd w:val="clear" w:color="auto" w:fill="auto"/>
          </w:tcPr>
          <w:p w14:paraId="416C4B8D" w14:textId="77777777" w:rsidR="006A1CC7" w:rsidRPr="00DD5C3D" w:rsidRDefault="006A1CC7" w:rsidP="006A1CC7">
            <w:pPr>
              <w:pStyle w:val="TAC"/>
              <w:keepNext w:val="0"/>
              <w:keepLines w:val="0"/>
              <w:widowControl w:val="0"/>
            </w:pPr>
            <w:r w:rsidRPr="00DD5C3D">
              <w:t>30</w:t>
            </w:r>
          </w:p>
        </w:tc>
        <w:tc>
          <w:tcPr>
            <w:tcW w:w="3787" w:type="dxa"/>
            <w:shd w:val="clear" w:color="auto" w:fill="auto"/>
          </w:tcPr>
          <w:p w14:paraId="729B3DF5" w14:textId="77777777" w:rsidR="006A1CC7" w:rsidRPr="00DD5C3D" w:rsidRDefault="006A1CC7" w:rsidP="006A1CC7">
            <w:pPr>
              <w:pStyle w:val="TAL"/>
              <w:keepNext w:val="0"/>
              <w:keepLines w:val="0"/>
              <w:widowControl w:val="0"/>
            </w:pPr>
            <w:r w:rsidRPr="00DD5C3D">
              <w:t>Make the UE (MCVideo Client) request to end the Private Call.</w:t>
            </w:r>
          </w:p>
          <w:p w14:paraId="48A4C2C2" w14:textId="77777777" w:rsidR="006A1CC7" w:rsidRPr="00DD5C3D" w:rsidRDefault="006A1CC7" w:rsidP="006A1CC7">
            <w:pPr>
              <w:pStyle w:val="TAL"/>
              <w:keepNext w:val="0"/>
              <w:keepLines w:val="0"/>
              <w:widowControl w:val="0"/>
            </w:pPr>
            <w:r w:rsidRPr="00DD5C3D">
              <w:t>NOTE: This action is expected to be done via a suitable implementation-dependent MMI.</w:t>
            </w:r>
          </w:p>
        </w:tc>
        <w:tc>
          <w:tcPr>
            <w:tcW w:w="708" w:type="dxa"/>
            <w:shd w:val="clear" w:color="auto" w:fill="auto"/>
          </w:tcPr>
          <w:p w14:paraId="73D075E6" w14:textId="77777777" w:rsidR="006A1CC7" w:rsidRPr="00DD5C3D" w:rsidRDefault="006A1CC7" w:rsidP="006A1CC7">
            <w:pPr>
              <w:pStyle w:val="TAC"/>
              <w:keepNext w:val="0"/>
              <w:keepLines w:val="0"/>
              <w:widowControl w:val="0"/>
            </w:pPr>
            <w:r w:rsidRPr="00DD5C3D">
              <w:t>-</w:t>
            </w:r>
          </w:p>
        </w:tc>
        <w:tc>
          <w:tcPr>
            <w:tcW w:w="2978" w:type="dxa"/>
            <w:shd w:val="clear" w:color="auto" w:fill="auto"/>
          </w:tcPr>
          <w:p w14:paraId="1F47E833" w14:textId="77777777" w:rsidR="006A1CC7" w:rsidRPr="00DD5C3D" w:rsidRDefault="006A1CC7" w:rsidP="006A1CC7">
            <w:pPr>
              <w:pStyle w:val="TAL"/>
              <w:keepNext w:val="0"/>
              <w:keepLines w:val="0"/>
              <w:widowControl w:val="0"/>
            </w:pPr>
            <w:r w:rsidRPr="00DD5C3D">
              <w:t>-</w:t>
            </w:r>
          </w:p>
        </w:tc>
        <w:tc>
          <w:tcPr>
            <w:tcW w:w="565" w:type="dxa"/>
            <w:shd w:val="clear" w:color="auto" w:fill="auto"/>
          </w:tcPr>
          <w:p w14:paraId="24A3B8E2"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37F86D1A" w14:textId="77777777" w:rsidR="006A1CC7" w:rsidRPr="00DD5C3D" w:rsidRDefault="006A1CC7" w:rsidP="006A1CC7">
            <w:pPr>
              <w:rPr>
                <w:rFonts w:ascii="Arial" w:hAnsi="Arial" w:cs="Arial"/>
                <w:sz w:val="18"/>
                <w:szCs w:val="18"/>
              </w:rPr>
            </w:pPr>
            <w:r w:rsidRPr="00DD5C3D">
              <w:rPr>
                <w:rFonts w:ascii="Arial" w:hAnsi="Arial" w:cs="Arial"/>
                <w:sz w:val="18"/>
                <w:szCs w:val="18"/>
              </w:rPr>
              <w:t>-</w:t>
            </w:r>
          </w:p>
        </w:tc>
      </w:tr>
      <w:tr w:rsidR="006A1CC7" w:rsidRPr="00DD5C3D" w14:paraId="53DC3B00" w14:textId="77777777" w:rsidTr="00AF3726">
        <w:tc>
          <w:tcPr>
            <w:tcW w:w="715" w:type="dxa"/>
            <w:shd w:val="clear" w:color="auto" w:fill="auto"/>
          </w:tcPr>
          <w:p w14:paraId="162B26F1" w14:textId="77777777" w:rsidR="006A1CC7" w:rsidRPr="00DD5C3D" w:rsidRDefault="006A1CC7" w:rsidP="006A1CC7">
            <w:pPr>
              <w:pStyle w:val="TAC"/>
              <w:keepNext w:val="0"/>
              <w:keepLines w:val="0"/>
              <w:widowControl w:val="0"/>
            </w:pPr>
            <w:r w:rsidRPr="00DD5C3D">
              <w:t>31</w:t>
            </w:r>
          </w:p>
        </w:tc>
        <w:tc>
          <w:tcPr>
            <w:tcW w:w="3787" w:type="dxa"/>
            <w:shd w:val="clear" w:color="auto" w:fill="auto"/>
          </w:tcPr>
          <w:p w14:paraId="1081A506" w14:textId="77777777" w:rsidR="006A1CC7" w:rsidRPr="00DD5C3D" w:rsidRDefault="006A1CC7" w:rsidP="006A1CC7">
            <w:pPr>
              <w:pStyle w:val="TAL"/>
              <w:keepNext w:val="0"/>
              <w:keepLines w:val="0"/>
              <w:widowControl w:val="0"/>
            </w:pPr>
            <w:r w:rsidRPr="00DD5C3D">
              <w:t>Check: Does the UE (MCVideo Client) send a SIP BYE message?</w:t>
            </w:r>
          </w:p>
        </w:tc>
        <w:tc>
          <w:tcPr>
            <w:tcW w:w="708" w:type="dxa"/>
            <w:shd w:val="clear" w:color="auto" w:fill="auto"/>
          </w:tcPr>
          <w:p w14:paraId="58A496DE" w14:textId="77777777" w:rsidR="006A1CC7" w:rsidRPr="00DD5C3D" w:rsidRDefault="006A1CC7" w:rsidP="006A1CC7">
            <w:pPr>
              <w:pStyle w:val="TAC"/>
              <w:keepNext w:val="0"/>
              <w:keepLines w:val="0"/>
              <w:widowControl w:val="0"/>
            </w:pPr>
            <w:r w:rsidRPr="00DD5C3D">
              <w:t>--&gt;</w:t>
            </w:r>
          </w:p>
        </w:tc>
        <w:tc>
          <w:tcPr>
            <w:tcW w:w="2978" w:type="dxa"/>
            <w:shd w:val="clear" w:color="auto" w:fill="auto"/>
          </w:tcPr>
          <w:p w14:paraId="3D3CABA0" w14:textId="77777777" w:rsidR="006A1CC7" w:rsidRPr="00DD5C3D" w:rsidRDefault="006A1CC7" w:rsidP="006A1CC7">
            <w:pPr>
              <w:pStyle w:val="TAL"/>
              <w:keepNext w:val="0"/>
              <w:keepLines w:val="0"/>
              <w:widowControl w:val="0"/>
            </w:pPr>
            <w:r w:rsidRPr="00DD5C3D">
              <w:t>SIP BYE</w:t>
            </w:r>
          </w:p>
        </w:tc>
        <w:tc>
          <w:tcPr>
            <w:tcW w:w="565" w:type="dxa"/>
            <w:shd w:val="clear" w:color="auto" w:fill="auto"/>
          </w:tcPr>
          <w:p w14:paraId="5B90DEF5" w14:textId="77777777" w:rsidR="006A1CC7" w:rsidRPr="00DD5C3D" w:rsidRDefault="006A1CC7" w:rsidP="006A1CC7">
            <w:pPr>
              <w:pStyle w:val="TAC"/>
              <w:keepNext w:val="0"/>
              <w:keepLines w:val="0"/>
              <w:widowControl w:val="0"/>
            </w:pPr>
            <w:r w:rsidRPr="00DD5C3D">
              <w:t>6</w:t>
            </w:r>
          </w:p>
        </w:tc>
        <w:tc>
          <w:tcPr>
            <w:tcW w:w="850" w:type="dxa"/>
            <w:shd w:val="clear" w:color="auto" w:fill="auto"/>
          </w:tcPr>
          <w:p w14:paraId="5FC641EE" w14:textId="77777777" w:rsidR="006A1CC7" w:rsidRPr="00DD5C3D" w:rsidRDefault="006A1CC7" w:rsidP="006A1CC7">
            <w:pPr>
              <w:rPr>
                <w:rFonts w:ascii="Arial" w:hAnsi="Arial" w:cs="Arial"/>
                <w:sz w:val="18"/>
                <w:szCs w:val="18"/>
              </w:rPr>
            </w:pPr>
            <w:r w:rsidRPr="00DD5C3D">
              <w:rPr>
                <w:rFonts w:ascii="Arial" w:hAnsi="Arial" w:cs="Arial"/>
                <w:sz w:val="18"/>
                <w:szCs w:val="18"/>
              </w:rPr>
              <w:t>P</w:t>
            </w:r>
          </w:p>
        </w:tc>
      </w:tr>
      <w:tr w:rsidR="006A1CC7" w:rsidRPr="00DD5C3D" w14:paraId="13533022" w14:textId="77777777" w:rsidTr="00AF3726">
        <w:tc>
          <w:tcPr>
            <w:tcW w:w="715" w:type="dxa"/>
            <w:shd w:val="clear" w:color="auto" w:fill="auto"/>
          </w:tcPr>
          <w:p w14:paraId="42D04C49" w14:textId="77777777" w:rsidR="006A1CC7" w:rsidRPr="00DD5C3D" w:rsidRDefault="006A1CC7" w:rsidP="006A1CC7">
            <w:pPr>
              <w:pStyle w:val="TAC"/>
              <w:keepNext w:val="0"/>
              <w:keepLines w:val="0"/>
              <w:widowControl w:val="0"/>
            </w:pPr>
            <w:r w:rsidRPr="00DD5C3D">
              <w:t>32</w:t>
            </w:r>
          </w:p>
        </w:tc>
        <w:tc>
          <w:tcPr>
            <w:tcW w:w="3787" w:type="dxa"/>
            <w:shd w:val="clear" w:color="auto" w:fill="auto"/>
          </w:tcPr>
          <w:p w14:paraId="4C0B6BD4" w14:textId="77777777" w:rsidR="006A1CC7" w:rsidRPr="00DD5C3D" w:rsidRDefault="006A1CC7" w:rsidP="006A1CC7">
            <w:pPr>
              <w:pStyle w:val="TAL"/>
              <w:keepNext w:val="0"/>
              <w:keepLines w:val="0"/>
              <w:widowControl w:val="0"/>
            </w:pPr>
            <w:r w:rsidRPr="00DD5C3D">
              <w:t>The SS (MCVideo Server) sends a SIP 200 (OK) message.</w:t>
            </w:r>
          </w:p>
        </w:tc>
        <w:tc>
          <w:tcPr>
            <w:tcW w:w="708" w:type="dxa"/>
            <w:shd w:val="clear" w:color="auto" w:fill="auto"/>
          </w:tcPr>
          <w:p w14:paraId="6D347FA7" w14:textId="77777777" w:rsidR="006A1CC7" w:rsidRPr="00DD5C3D" w:rsidRDefault="006A1CC7" w:rsidP="006A1CC7">
            <w:pPr>
              <w:pStyle w:val="TAC"/>
              <w:keepNext w:val="0"/>
              <w:keepLines w:val="0"/>
              <w:widowControl w:val="0"/>
            </w:pPr>
            <w:r w:rsidRPr="00DD5C3D">
              <w:t>&lt;--</w:t>
            </w:r>
          </w:p>
        </w:tc>
        <w:tc>
          <w:tcPr>
            <w:tcW w:w="2978" w:type="dxa"/>
            <w:shd w:val="clear" w:color="auto" w:fill="auto"/>
          </w:tcPr>
          <w:p w14:paraId="12120921" w14:textId="77777777" w:rsidR="006A1CC7" w:rsidRPr="00DD5C3D" w:rsidRDefault="006A1CC7" w:rsidP="006A1CC7">
            <w:pPr>
              <w:pStyle w:val="TAL"/>
              <w:keepNext w:val="0"/>
              <w:keepLines w:val="0"/>
              <w:widowControl w:val="0"/>
            </w:pPr>
            <w:r w:rsidRPr="00DD5C3D">
              <w:t>SIP 200 (OK)</w:t>
            </w:r>
          </w:p>
        </w:tc>
        <w:tc>
          <w:tcPr>
            <w:tcW w:w="565" w:type="dxa"/>
            <w:shd w:val="clear" w:color="auto" w:fill="auto"/>
          </w:tcPr>
          <w:p w14:paraId="58F4FA59"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49350D7C" w14:textId="77777777" w:rsidR="006A1CC7" w:rsidRPr="00DD5C3D" w:rsidRDefault="006A1CC7" w:rsidP="006A1CC7">
            <w:pPr>
              <w:rPr>
                <w:rFonts w:ascii="Arial" w:hAnsi="Arial" w:cs="Arial"/>
                <w:sz w:val="18"/>
                <w:szCs w:val="18"/>
              </w:rPr>
            </w:pPr>
            <w:r w:rsidRPr="00DD5C3D">
              <w:rPr>
                <w:rFonts w:ascii="Arial" w:hAnsi="Arial" w:cs="Arial"/>
                <w:sz w:val="18"/>
                <w:szCs w:val="18"/>
              </w:rPr>
              <w:t>-</w:t>
            </w:r>
          </w:p>
        </w:tc>
      </w:tr>
      <w:tr w:rsidR="00AA5E8D" w:rsidRPr="00DD5C3D" w14:paraId="3DE851C5" w14:textId="77777777" w:rsidTr="00AF3726">
        <w:tc>
          <w:tcPr>
            <w:tcW w:w="715" w:type="dxa"/>
            <w:shd w:val="clear" w:color="auto" w:fill="auto"/>
          </w:tcPr>
          <w:p w14:paraId="270254E9" w14:textId="292DFD1C" w:rsidR="00AA5E8D" w:rsidRPr="00DD5C3D" w:rsidRDefault="00AA5E8D" w:rsidP="00AA5E8D">
            <w:pPr>
              <w:pStyle w:val="TAC"/>
              <w:keepNext w:val="0"/>
              <w:keepLines w:val="0"/>
              <w:widowControl w:val="0"/>
            </w:pPr>
            <w:r w:rsidRPr="00DD5C3D">
              <w:t>-</w:t>
            </w:r>
          </w:p>
        </w:tc>
        <w:tc>
          <w:tcPr>
            <w:tcW w:w="3787" w:type="dxa"/>
            <w:shd w:val="clear" w:color="auto" w:fill="auto"/>
          </w:tcPr>
          <w:p w14:paraId="1F803E38" w14:textId="6453E13A" w:rsidR="00AA5E8D" w:rsidRPr="00DD5C3D" w:rsidRDefault="00AA5E8D" w:rsidP="00AA5E8D">
            <w:pPr>
              <w:pStyle w:val="TAL"/>
              <w:keepNext w:val="0"/>
              <w:keepLines w:val="0"/>
              <w:widowControl w:val="0"/>
            </w:pPr>
            <w:r w:rsidRPr="00DD5C3D">
              <w:t>EXCEPTION: SS (MCVideo Server) releases the E-UTRA connection.</w:t>
            </w:r>
          </w:p>
        </w:tc>
        <w:tc>
          <w:tcPr>
            <w:tcW w:w="708" w:type="dxa"/>
            <w:shd w:val="clear" w:color="auto" w:fill="auto"/>
          </w:tcPr>
          <w:p w14:paraId="15DFC070" w14:textId="77777777" w:rsidR="00AA5E8D" w:rsidRPr="00DD5C3D" w:rsidRDefault="00AA5E8D" w:rsidP="00AA5E8D">
            <w:pPr>
              <w:pStyle w:val="TAC"/>
              <w:keepNext w:val="0"/>
              <w:keepLines w:val="0"/>
              <w:widowControl w:val="0"/>
            </w:pPr>
          </w:p>
        </w:tc>
        <w:tc>
          <w:tcPr>
            <w:tcW w:w="2978" w:type="dxa"/>
            <w:shd w:val="clear" w:color="auto" w:fill="auto"/>
          </w:tcPr>
          <w:p w14:paraId="43E65736" w14:textId="77777777" w:rsidR="00AA5E8D" w:rsidRPr="00DD5C3D" w:rsidRDefault="00AA5E8D" w:rsidP="00AA5E8D">
            <w:pPr>
              <w:pStyle w:val="TAL"/>
              <w:keepNext w:val="0"/>
              <w:keepLines w:val="0"/>
              <w:widowControl w:val="0"/>
            </w:pPr>
          </w:p>
        </w:tc>
        <w:tc>
          <w:tcPr>
            <w:tcW w:w="565" w:type="dxa"/>
            <w:shd w:val="clear" w:color="auto" w:fill="auto"/>
          </w:tcPr>
          <w:p w14:paraId="76AC9A3D" w14:textId="77777777" w:rsidR="00AA5E8D" w:rsidRPr="00DD5C3D" w:rsidRDefault="00AA5E8D" w:rsidP="00AA5E8D">
            <w:pPr>
              <w:pStyle w:val="TAC"/>
              <w:keepNext w:val="0"/>
              <w:keepLines w:val="0"/>
              <w:widowControl w:val="0"/>
            </w:pPr>
          </w:p>
        </w:tc>
        <w:tc>
          <w:tcPr>
            <w:tcW w:w="850" w:type="dxa"/>
            <w:shd w:val="clear" w:color="auto" w:fill="auto"/>
          </w:tcPr>
          <w:p w14:paraId="56A61E61" w14:textId="77777777" w:rsidR="00AA5E8D" w:rsidRPr="00DD5C3D" w:rsidRDefault="00AA5E8D" w:rsidP="00AA5E8D">
            <w:pPr>
              <w:rPr>
                <w:rFonts w:ascii="Arial" w:hAnsi="Arial" w:cs="Arial"/>
                <w:sz w:val="18"/>
                <w:szCs w:val="18"/>
              </w:rPr>
            </w:pPr>
          </w:p>
        </w:tc>
      </w:tr>
      <w:tr w:rsidR="006A1CC7" w:rsidRPr="00DD5C3D" w14:paraId="3040B4E2" w14:textId="77777777" w:rsidTr="00AF3726">
        <w:tc>
          <w:tcPr>
            <w:tcW w:w="715" w:type="dxa"/>
            <w:shd w:val="clear" w:color="auto" w:fill="auto"/>
          </w:tcPr>
          <w:p w14:paraId="796A32E8" w14:textId="6967C4ED" w:rsidR="006A1CC7" w:rsidRPr="00515DD8" w:rsidRDefault="006A1CC7" w:rsidP="006A1CC7">
            <w:pPr>
              <w:pStyle w:val="TAC"/>
              <w:keepNext w:val="0"/>
              <w:keepLines w:val="0"/>
              <w:widowControl w:val="0"/>
              <w:rPr>
                <w:highlight w:val="yellow"/>
              </w:rPr>
            </w:pPr>
            <w:commentRangeStart w:id="153"/>
            <w:commentRangeStart w:id="154"/>
            <w:del w:id="155" w:author="Langstraat, Patricia S. (Ctr)" w:date="2021-08-17T16:09:00Z">
              <w:r w:rsidRPr="00515DD8" w:rsidDel="00DF62D1">
                <w:rPr>
                  <w:highlight w:val="yellow"/>
                </w:rPr>
                <w:delText>33</w:delText>
              </w:r>
              <w:commentRangeEnd w:id="153"/>
              <w:r w:rsidR="00880A8C" w:rsidRPr="00515DD8" w:rsidDel="00DF62D1">
                <w:rPr>
                  <w:rStyle w:val="CommentReference"/>
                  <w:rFonts w:ascii="Times New Roman" w:hAnsi="Times New Roman"/>
                  <w:highlight w:val="yellow"/>
                  <w:lang w:eastAsia="en-US"/>
                </w:rPr>
                <w:commentReference w:id="153"/>
              </w:r>
              <w:commentRangeEnd w:id="154"/>
              <w:r w:rsidR="00AC5CF4" w:rsidRPr="00515DD8" w:rsidDel="00DF62D1">
                <w:rPr>
                  <w:rStyle w:val="CommentReference"/>
                  <w:rFonts w:ascii="Times New Roman" w:hAnsi="Times New Roman"/>
                  <w:highlight w:val="yellow"/>
                  <w:lang w:eastAsia="en-US"/>
                  <w:rPrChange w:id="156" w:author="Langstraat, Patricia S. (Ctr)" w:date="2021-08-18T20:33:00Z">
                    <w:rPr>
                      <w:rStyle w:val="CommentReference"/>
                      <w:rFonts w:ascii="Times New Roman" w:hAnsi="Times New Roman"/>
                      <w:lang w:eastAsia="en-US"/>
                    </w:rPr>
                  </w:rPrChange>
                </w:rPr>
                <w:commentReference w:id="154"/>
              </w:r>
            </w:del>
            <w:ins w:id="157" w:author="Langstraat, Patricia S. (Ctr)" w:date="2021-08-17T16:09:00Z">
              <w:r w:rsidR="00DF62D1" w:rsidRPr="00515DD8">
                <w:rPr>
                  <w:highlight w:val="yellow"/>
                  <w:rPrChange w:id="158" w:author="Langstraat, Patricia S. (Ctr)" w:date="2021-08-18T20:33:00Z">
                    <w:rPr/>
                  </w:rPrChange>
                </w:rPr>
                <w:t>-</w:t>
              </w:r>
            </w:ins>
          </w:p>
        </w:tc>
        <w:tc>
          <w:tcPr>
            <w:tcW w:w="3787" w:type="dxa"/>
            <w:shd w:val="clear" w:color="auto" w:fill="auto"/>
          </w:tcPr>
          <w:p w14:paraId="3024A8E0" w14:textId="61C08711" w:rsidR="006A1CC7" w:rsidRPr="005A7EBF" w:rsidRDefault="006A1CC7" w:rsidP="006A1CC7">
            <w:pPr>
              <w:pStyle w:val="TAL"/>
              <w:rPr>
                <w:ins w:id="159" w:author="Langstraat, Patricia S. (Ctr)" w:date="2021-08-02T21:39:00Z"/>
              </w:rPr>
            </w:pPr>
            <w:ins w:id="160" w:author="Langstraat, Patricia S. (Ctr)" w:date="2021-08-01T13:39:00Z">
              <w:r w:rsidRPr="005A7EBF">
                <w:t xml:space="preserve">EXCEPTION: The SS </w:t>
              </w:r>
              <w:r w:rsidRPr="005A7EBF">
                <w:rPr>
                  <w:color w:val="000000"/>
                </w:rPr>
                <w:t xml:space="preserve">(MCVideo Server) </w:t>
              </w:r>
              <w:r w:rsidRPr="005A7EBF">
                <w:t xml:space="preserve">waits 2 seconds before the SS </w:t>
              </w:r>
              <w:r w:rsidRPr="005A7EBF">
                <w:rPr>
                  <w:color w:val="000000"/>
                </w:rPr>
                <w:t xml:space="preserve">(MCVideo Server) </w:t>
              </w:r>
              <w:r w:rsidRPr="005A7EBF">
                <w:t>deactivates the dedicated EPS bearer and releases the RRC connection.</w:t>
              </w:r>
            </w:ins>
          </w:p>
          <w:p w14:paraId="320A7CA1" w14:textId="14DB5F96" w:rsidR="006A1CC7" w:rsidRPr="005A7EBF" w:rsidRDefault="006A1CC7" w:rsidP="006A1CC7">
            <w:pPr>
              <w:pStyle w:val="TAL"/>
              <w:rPr>
                <w:ins w:id="161" w:author="Langstraat, Patricia S. (Ctr)" w:date="2021-08-01T13:39:00Z"/>
                <w:lang w:val="en-US"/>
              </w:rPr>
            </w:pPr>
            <w:ins w:id="162" w:author="Langstraat, Patricia S. (Ctr)" w:date="2021-08-02T21:39:00Z">
              <w:r w:rsidRPr="005A7EBF">
                <w:t>(NOTE 3)</w:t>
              </w:r>
            </w:ins>
          </w:p>
          <w:p w14:paraId="7A2FF513" w14:textId="3A341A08" w:rsidR="006A1CC7" w:rsidRPr="00515DD8" w:rsidRDefault="006A1CC7" w:rsidP="006A1CC7">
            <w:pPr>
              <w:pStyle w:val="TAL"/>
              <w:keepNext w:val="0"/>
              <w:keepLines w:val="0"/>
              <w:widowControl w:val="0"/>
              <w:rPr>
                <w:highlight w:val="yellow"/>
                <w:rPrChange w:id="163" w:author="Langstraat, Patricia S. (Ctr)" w:date="2021-08-18T20:33:00Z">
                  <w:rPr/>
                </w:rPrChange>
              </w:rPr>
            </w:pPr>
            <w:del w:id="164" w:author="Langstraat, Patricia S. (Ctr)" w:date="2021-08-01T13:39:00Z">
              <w:r w:rsidRPr="005A7EBF" w:rsidDel="00BC47CC">
                <w:delText>Wait for 5 sec to capture any not allowed behaviour (e.g. the UE (MCVideo Client) shall not send any Transmission Control messages).</w:delText>
              </w:r>
            </w:del>
          </w:p>
        </w:tc>
        <w:tc>
          <w:tcPr>
            <w:tcW w:w="708" w:type="dxa"/>
            <w:shd w:val="clear" w:color="auto" w:fill="auto"/>
          </w:tcPr>
          <w:p w14:paraId="1CD9D16A" w14:textId="77777777" w:rsidR="006A1CC7" w:rsidRPr="00DD5C3D" w:rsidRDefault="006A1CC7" w:rsidP="006A1CC7">
            <w:pPr>
              <w:pStyle w:val="TAC"/>
              <w:keepNext w:val="0"/>
              <w:keepLines w:val="0"/>
              <w:widowControl w:val="0"/>
            </w:pPr>
            <w:r w:rsidRPr="00DD5C3D">
              <w:t>-</w:t>
            </w:r>
          </w:p>
        </w:tc>
        <w:tc>
          <w:tcPr>
            <w:tcW w:w="2978" w:type="dxa"/>
            <w:shd w:val="clear" w:color="auto" w:fill="auto"/>
          </w:tcPr>
          <w:p w14:paraId="6B439E8E" w14:textId="77777777" w:rsidR="006A1CC7" w:rsidRPr="00DD5C3D" w:rsidRDefault="006A1CC7" w:rsidP="006A1CC7">
            <w:pPr>
              <w:pStyle w:val="TAL"/>
              <w:keepNext w:val="0"/>
              <w:keepLines w:val="0"/>
              <w:widowControl w:val="0"/>
            </w:pPr>
            <w:r w:rsidRPr="00DD5C3D">
              <w:t>-</w:t>
            </w:r>
          </w:p>
        </w:tc>
        <w:tc>
          <w:tcPr>
            <w:tcW w:w="565" w:type="dxa"/>
            <w:shd w:val="clear" w:color="auto" w:fill="auto"/>
          </w:tcPr>
          <w:p w14:paraId="1C269FA1" w14:textId="77777777" w:rsidR="006A1CC7" w:rsidRPr="00DD5C3D" w:rsidRDefault="006A1CC7" w:rsidP="006A1CC7">
            <w:pPr>
              <w:pStyle w:val="TAC"/>
              <w:keepNext w:val="0"/>
              <w:keepLines w:val="0"/>
              <w:widowControl w:val="0"/>
            </w:pPr>
            <w:r w:rsidRPr="00DD5C3D">
              <w:t>-</w:t>
            </w:r>
          </w:p>
        </w:tc>
        <w:tc>
          <w:tcPr>
            <w:tcW w:w="850" w:type="dxa"/>
            <w:shd w:val="clear" w:color="auto" w:fill="auto"/>
          </w:tcPr>
          <w:p w14:paraId="10C6A8A6" w14:textId="77777777" w:rsidR="006A1CC7" w:rsidRPr="00DD5C3D" w:rsidRDefault="006A1CC7" w:rsidP="006A1CC7">
            <w:pPr>
              <w:pStyle w:val="TAC"/>
              <w:keepNext w:val="0"/>
              <w:keepLines w:val="0"/>
              <w:widowControl w:val="0"/>
              <w:rPr>
                <w:rFonts w:cs="Arial"/>
                <w:szCs w:val="18"/>
              </w:rPr>
            </w:pPr>
            <w:r w:rsidRPr="00DD5C3D">
              <w:rPr>
                <w:rFonts w:cs="Arial"/>
                <w:szCs w:val="18"/>
              </w:rPr>
              <w:t>-</w:t>
            </w:r>
          </w:p>
        </w:tc>
      </w:tr>
      <w:tr w:rsidR="00AA5E8D" w:rsidRPr="00DD5C3D" w:rsidDel="00AA5E8D" w14:paraId="5020FE79" w14:textId="0584F827" w:rsidTr="00AF3726">
        <w:trPr>
          <w:del w:id="165" w:author="Langstraat, Patricia S. (Ctr)" w:date="2021-08-17T15:25:00Z"/>
        </w:trPr>
        <w:tc>
          <w:tcPr>
            <w:tcW w:w="715" w:type="dxa"/>
            <w:shd w:val="clear" w:color="auto" w:fill="auto"/>
          </w:tcPr>
          <w:p w14:paraId="0A60CEFB" w14:textId="4CDA04E2" w:rsidR="00AA5E8D" w:rsidRPr="00A72045" w:rsidDel="00AA5E8D" w:rsidRDefault="00AA5E8D" w:rsidP="00AA5E8D">
            <w:pPr>
              <w:pStyle w:val="TAC"/>
              <w:keepNext w:val="0"/>
              <w:keepLines w:val="0"/>
              <w:widowControl w:val="0"/>
              <w:rPr>
                <w:del w:id="166" w:author="Langstraat, Patricia S. (Ctr)" w:date="2021-08-17T15:25:00Z"/>
                <w:highlight w:val="yellow"/>
                <w:rPrChange w:id="167" w:author="Langstraat, Patricia S. (Ctr)" w:date="2021-08-23T17:20:00Z">
                  <w:rPr>
                    <w:del w:id="168" w:author="Langstraat, Patricia S. (Ctr)" w:date="2021-08-17T15:25:00Z"/>
                  </w:rPr>
                </w:rPrChange>
              </w:rPr>
            </w:pPr>
            <w:del w:id="169" w:author="Langstraat, Patricia S. (Ctr)" w:date="2021-08-17T15:25:00Z">
              <w:r w:rsidRPr="00A72045" w:rsidDel="00AA5E8D">
                <w:rPr>
                  <w:highlight w:val="yellow"/>
                  <w:rPrChange w:id="170" w:author="Langstraat, Patricia S. (Ctr)" w:date="2021-08-23T17:20:00Z">
                    <w:rPr/>
                  </w:rPrChange>
                </w:rPr>
                <w:delText>-</w:delText>
              </w:r>
            </w:del>
          </w:p>
        </w:tc>
        <w:tc>
          <w:tcPr>
            <w:tcW w:w="3787" w:type="dxa"/>
            <w:shd w:val="clear" w:color="auto" w:fill="auto"/>
          </w:tcPr>
          <w:p w14:paraId="3EF12024" w14:textId="35546D1E" w:rsidR="00AA5E8D" w:rsidRPr="00A72045" w:rsidDel="00AA5E8D" w:rsidRDefault="00AA5E8D" w:rsidP="00AA5E8D">
            <w:pPr>
              <w:pStyle w:val="TAL"/>
              <w:rPr>
                <w:del w:id="171" w:author="Langstraat, Patricia S. (Ctr)" w:date="2021-08-17T15:25:00Z"/>
                <w:highlight w:val="yellow"/>
                <w:rPrChange w:id="172" w:author="Langstraat, Patricia S. (Ctr)" w:date="2021-08-23T17:20:00Z">
                  <w:rPr>
                    <w:del w:id="173" w:author="Langstraat, Patricia S. (Ctr)" w:date="2021-08-17T15:25:00Z"/>
                  </w:rPr>
                </w:rPrChange>
              </w:rPr>
            </w:pPr>
            <w:del w:id="174" w:author="Langstraat, Patricia S. (Ctr)" w:date="2021-08-17T15:25:00Z">
              <w:r w:rsidRPr="00A72045" w:rsidDel="00AA5E8D">
                <w:rPr>
                  <w:highlight w:val="yellow"/>
                  <w:rPrChange w:id="175" w:author="Langstraat, Patricia S. (Ctr)" w:date="2021-08-23T17:20:00Z">
                    <w:rPr/>
                  </w:rPrChange>
                </w:rPr>
                <w:delText>EXCEPTION: SS (MCVideo Server) releases the E-UTRA connection.</w:delText>
              </w:r>
            </w:del>
          </w:p>
        </w:tc>
        <w:tc>
          <w:tcPr>
            <w:tcW w:w="708" w:type="dxa"/>
            <w:shd w:val="clear" w:color="auto" w:fill="auto"/>
          </w:tcPr>
          <w:p w14:paraId="436ADE51" w14:textId="07579338" w:rsidR="00AA5E8D" w:rsidRPr="00A72045" w:rsidDel="00AA5E8D" w:rsidRDefault="00AA5E8D" w:rsidP="00AA5E8D">
            <w:pPr>
              <w:pStyle w:val="TAC"/>
              <w:keepNext w:val="0"/>
              <w:keepLines w:val="0"/>
              <w:widowControl w:val="0"/>
              <w:rPr>
                <w:del w:id="176" w:author="Langstraat, Patricia S. (Ctr)" w:date="2021-08-17T15:25:00Z"/>
                <w:highlight w:val="yellow"/>
                <w:rPrChange w:id="177" w:author="Langstraat, Patricia S. (Ctr)" w:date="2021-08-23T17:20:00Z">
                  <w:rPr>
                    <w:del w:id="178" w:author="Langstraat, Patricia S. (Ctr)" w:date="2021-08-17T15:25:00Z"/>
                  </w:rPr>
                </w:rPrChange>
              </w:rPr>
            </w:pPr>
            <w:del w:id="179" w:author="Langstraat, Patricia S. (Ctr)" w:date="2021-08-17T15:25:00Z">
              <w:r w:rsidRPr="00A72045" w:rsidDel="00AA5E8D">
                <w:rPr>
                  <w:highlight w:val="yellow"/>
                  <w:rPrChange w:id="180" w:author="Langstraat, Patricia S. (Ctr)" w:date="2021-08-23T17:20:00Z">
                    <w:rPr/>
                  </w:rPrChange>
                </w:rPr>
                <w:delText>-</w:delText>
              </w:r>
            </w:del>
          </w:p>
        </w:tc>
        <w:tc>
          <w:tcPr>
            <w:tcW w:w="2978" w:type="dxa"/>
            <w:shd w:val="clear" w:color="auto" w:fill="auto"/>
          </w:tcPr>
          <w:p w14:paraId="75DFB013" w14:textId="2C4C9E29" w:rsidR="00AA5E8D" w:rsidRPr="00A72045" w:rsidDel="00AA5E8D" w:rsidRDefault="00AA5E8D" w:rsidP="00AA5E8D">
            <w:pPr>
              <w:pStyle w:val="TAL"/>
              <w:keepNext w:val="0"/>
              <w:keepLines w:val="0"/>
              <w:widowControl w:val="0"/>
              <w:rPr>
                <w:del w:id="181" w:author="Langstraat, Patricia S. (Ctr)" w:date="2021-08-17T15:25:00Z"/>
                <w:highlight w:val="yellow"/>
                <w:rPrChange w:id="182" w:author="Langstraat, Patricia S. (Ctr)" w:date="2021-08-23T17:20:00Z">
                  <w:rPr>
                    <w:del w:id="183" w:author="Langstraat, Patricia S. (Ctr)" w:date="2021-08-17T15:25:00Z"/>
                  </w:rPr>
                </w:rPrChange>
              </w:rPr>
            </w:pPr>
            <w:del w:id="184" w:author="Langstraat, Patricia S. (Ctr)" w:date="2021-08-17T15:25:00Z">
              <w:r w:rsidRPr="00A72045" w:rsidDel="00AA5E8D">
                <w:rPr>
                  <w:highlight w:val="yellow"/>
                  <w:rPrChange w:id="185" w:author="Langstraat, Patricia S. (Ctr)" w:date="2021-08-23T17:20:00Z">
                    <w:rPr/>
                  </w:rPrChange>
                </w:rPr>
                <w:delText>-</w:delText>
              </w:r>
            </w:del>
          </w:p>
        </w:tc>
        <w:tc>
          <w:tcPr>
            <w:tcW w:w="565" w:type="dxa"/>
            <w:shd w:val="clear" w:color="auto" w:fill="auto"/>
          </w:tcPr>
          <w:p w14:paraId="2172C343" w14:textId="7DD92EBB" w:rsidR="00AA5E8D" w:rsidRPr="00A72045" w:rsidDel="00AA5E8D" w:rsidRDefault="00AA5E8D" w:rsidP="00AA5E8D">
            <w:pPr>
              <w:pStyle w:val="TAC"/>
              <w:keepNext w:val="0"/>
              <w:keepLines w:val="0"/>
              <w:widowControl w:val="0"/>
              <w:rPr>
                <w:del w:id="186" w:author="Langstraat, Patricia S. (Ctr)" w:date="2021-08-17T15:25:00Z"/>
                <w:highlight w:val="yellow"/>
                <w:rPrChange w:id="187" w:author="Langstraat, Patricia S. (Ctr)" w:date="2021-08-23T17:20:00Z">
                  <w:rPr>
                    <w:del w:id="188" w:author="Langstraat, Patricia S. (Ctr)" w:date="2021-08-17T15:25:00Z"/>
                  </w:rPr>
                </w:rPrChange>
              </w:rPr>
            </w:pPr>
            <w:del w:id="189" w:author="Langstraat, Patricia S. (Ctr)" w:date="2021-08-17T15:25:00Z">
              <w:r w:rsidRPr="00A72045" w:rsidDel="00AA5E8D">
                <w:rPr>
                  <w:highlight w:val="yellow"/>
                  <w:rPrChange w:id="190" w:author="Langstraat, Patricia S. (Ctr)" w:date="2021-08-23T17:20:00Z">
                    <w:rPr/>
                  </w:rPrChange>
                </w:rPr>
                <w:delText>-</w:delText>
              </w:r>
            </w:del>
          </w:p>
        </w:tc>
        <w:tc>
          <w:tcPr>
            <w:tcW w:w="850" w:type="dxa"/>
            <w:shd w:val="clear" w:color="auto" w:fill="auto"/>
          </w:tcPr>
          <w:p w14:paraId="4AB9ACA4" w14:textId="0A15E87F" w:rsidR="00AA5E8D" w:rsidRPr="00A72045" w:rsidDel="00AA5E8D" w:rsidRDefault="00AA5E8D" w:rsidP="00AA5E8D">
            <w:pPr>
              <w:pStyle w:val="TAC"/>
              <w:keepNext w:val="0"/>
              <w:keepLines w:val="0"/>
              <w:widowControl w:val="0"/>
              <w:rPr>
                <w:del w:id="191" w:author="Langstraat, Patricia S. (Ctr)" w:date="2021-08-17T15:25:00Z"/>
                <w:rFonts w:cs="Arial"/>
                <w:szCs w:val="18"/>
                <w:highlight w:val="yellow"/>
                <w:rPrChange w:id="192" w:author="Langstraat, Patricia S. (Ctr)" w:date="2021-08-23T17:20:00Z">
                  <w:rPr>
                    <w:del w:id="193" w:author="Langstraat, Patricia S. (Ctr)" w:date="2021-08-17T15:25:00Z"/>
                    <w:rFonts w:cs="Arial"/>
                    <w:szCs w:val="18"/>
                  </w:rPr>
                </w:rPrChange>
              </w:rPr>
            </w:pPr>
            <w:del w:id="194" w:author="Langstraat, Patricia S. (Ctr)" w:date="2021-08-17T15:25:00Z">
              <w:r w:rsidRPr="00A72045" w:rsidDel="00AA5E8D">
                <w:rPr>
                  <w:rFonts w:cs="Arial"/>
                  <w:szCs w:val="18"/>
                  <w:highlight w:val="yellow"/>
                  <w:rPrChange w:id="195" w:author="Langstraat, Patricia S. (Ctr)" w:date="2021-08-23T17:20:00Z">
                    <w:rPr>
                      <w:rFonts w:cs="Arial"/>
                      <w:szCs w:val="18"/>
                    </w:rPr>
                  </w:rPrChange>
                </w:rPr>
                <w:delText>-</w:delText>
              </w:r>
            </w:del>
          </w:p>
        </w:tc>
      </w:tr>
      <w:tr w:rsidR="00AA5E8D" w:rsidRPr="00DD5C3D" w14:paraId="1BBC4527" w14:textId="77777777" w:rsidTr="00A77D0B">
        <w:trPr>
          <w:ins w:id="196" w:author="Langstraat, Patricia S. (Ctr)" w:date="2021-08-17T15:24:00Z"/>
        </w:trPr>
        <w:tc>
          <w:tcPr>
            <w:tcW w:w="9603" w:type="dxa"/>
            <w:gridSpan w:val="6"/>
            <w:shd w:val="clear" w:color="auto" w:fill="auto"/>
          </w:tcPr>
          <w:p w14:paraId="58F2B140" w14:textId="77777777" w:rsidR="00AA5E8D" w:rsidRDefault="00AA5E8D" w:rsidP="00AA5E8D">
            <w:pPr>
              <w:pStyle w:val="TAC"/>
              <w:keepNext w:val="0"/>
              <w:keepLines w:val="0"/>
              <w:widowControl w:val="0"/>
              <w:jc w:val="left"/>
              <w:rPr>
                <w:ins w:id="197" w:author="Langstraat, Patricia S. (Ctr)" w:date="2021-08-18T20:34:00Z"/>
              </w:rPr>
            </w:pPr>
            <w:ins w:id="198" w:author="Langstraat, Patricia S. (Ctr)" w:date="2021-08-17T15:24:00Z">
              <w:r w:rsidRPr="00DD5C3D">
                <w:t>NOTE</w:t>
              </w:r>
              <w:r>
                <w:t xml:space="preserve"> 1</w:t>
              </w:r>
              <w:r w:rsidRPr="00DD5C3D">
                <w:t>: This action is expected to be done via a suitable implementation-dependent MMI.</w:t>
              </w:r>
            </w:ins>
          </w:p>
          <w:p w14:paraId="3F81290A" w14:textId="77777777" w:rsidR="00515DD8" w:rsidRDefault="00515DD8" w:rsidP="00AA5E8D">
            <w:pPr>
              <w:pStyle w:val="TAC"/>
              <w:keepNext w:val="0"/>
              <w:keepLines w:val="0"/>
              <w:widowControl w:val="0"/>
              <w:jc w:val="left"/>
              <w:rPr>
                <w:ins w:id="199" w:author="Langstraat, Patricia S. (Ctr)" w:date="2021-08-18T20:34:00Z"/>
                <w:rFonts w:cs="Arial"/>
                <w:szCs w:val="18"/>
              </w:rPr>
            </w:pPr>
            <w:ins w:id="200" w:author="Langstraat, Patricia S. (Ctr)" w:date="2021-08-18T20:34:00Z">
              <w:r>
                <w:rPr>
                  <w:rFonts w:cs="Arial"/>
                  <w:szCs w:val="18"/>
                </w:rPr>
                <w:t>NOTE 2: Override granted.</w:t>
              </w:r>
            </w:ins>
          </w:p>
          <w:p w14:paraId="064EE538" w14:textId="5D5C4F18" w:rsidR="00515DD8" w:rsidRDefault="00515DD8" w:rsidP="00AA5E8D">
            <w:pPr>
              <w:pStyle w:val="TAC"/>
              <w:keepNext w:val="0"/>
              <w:keepLines w:val="0"/>
              <w:widowControl w:val="0"/>
              <w:jc w:val="left"/>
              <w:rPr>
                <w:ins w:id="201" w:author="Langstraat, Patricia S. (Ctr)" w:date="2021-08-17T15:24:00Z"/>
                <w:rFonts w:cs="Arial"/>
                <w:szCs w:val="18"/>
              </w:rPr>
            </w:pPr>
            <w:ins w:id="202" w:author="Langstraat, Patricia S. (Ctr)" w:date="2021-08-18T20:34:00Z">
              <w:r>
                <w:rPr>
                  <w:rFonts w:cs="Arial"/>
                  <w:szCs w:val="18"/>
                </w:rPr>
                <w:t xml:space="preserve">NOTE 3: </w:t>
              </w:r>
              <w:r>
                <w:t>The specified wait period of 2s shall ensure that lower layer signalling (TCP) is finished and any not allowed behaviour captured.</w:t>
              </w:r>
            </w:ins>
          </w:p>
        </w:tc>
      </w:tr>
    </w:tbl>
    <w:p w14:paraId="0C36337B" w14:textId="77777777" w:rsidR="00AF3726" w:rsidRPr="00DD5C3D" w:rsidRDefault="00AF3726" w:rsidP="00AF3726"/>
    <w:p w14:paraId="1661B899" w14:textId="77777777" w:rsidR="00AF3726" w:rsidRPr="00DD5C3D" w:rsidRDefault="00AF3726" w:rsidP="00213F9B">
      <w:pPr>
        <w:pStyle w:val="H6"/>
        <w:pPrChange w:id="203" w:author="Kahn, Jason D. (Fed)" w:date="2021-08-24T21:09:00Z">
          <w:pPr>
            <w:pStyle w:val="Heading5"/>
          </w:pPr>
        </w:pPrChange>
      </w:pPr>
      <w:bookmarkStart w:id="204" w:name="_Toc52787546"/>
      <w:bookmarkStart w:id="205" w:name="_Toc52787728"/>
      <w:bookmarkStart w:id="206" w:name="_Toc75906950"/>
      <w:bookmarkStart w:id="207" w:name="_Toc75907287"/>
      <w:r w:rsidRPr="00213F9B">
        <w:rPr>
          <w:highlight w:val="yellow"/>
          <w:rPrChange w:id="208" w:author="Kahn, Jason D. (Fed)" w:date="2021-08-24T21:09:00Z">
            <w:rPr/>
          </w:rPrChange>
        </w:rPr>
        <w:t>6.2.1.3.3</w:t>
      </w:r>
      <w:r w:rsidRPr="00213F9B">
        <w:rPr>
          <w:highlight w:val="yellow"/>
          <w:rPrChange w:id="209" w:author="Kahn, Jason D. (Fed)" w:date="2021-08-24T21:09:00Z">
            <w:rPr/>
          </w:rPrChange>
        </w:rPr>
        <w:tab/>
        <w:t>Specific message contents</w:t>
      </w:r>
      <w:bookmarkEnd w:id="204"/>
      <w:bookmarkEnd w:id="205"/>
      <w:bookmarkEnd w:id="206"/>
      <w:bookmarkEnd w:id="207"/>
    </w:p>
    <w:p w14:paraId="3DF380ED" w14:textId="77777777" w:rsidR="00AF3726" w:rsidRPr="00DD5C3D" w:rsidRDefault="00AF3726" w:rsidP="00AF3726">
      <w:pPr>
        <w:pStyle w:val="TH"/>
      </w:pPr>
      <w:r w:rsidRPr="00DD5C3D">
        <w:t>Table 6.2.1.3.3-1: SIP INVITE (Step 2, Table 6.2.1.3.2-1)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AF3726" w:rsidRPr="00DD5C3D" w14:paraId="12711B2D" w14:textId="77777777" w:rsidTr="00AF3726">
        <w:trPr>
          <w:tblHeader/>
        </w:trPr>
        <w:tc>
          <w:tcPr>
            <w:tcW w:w="9634" w:type="dxa"/>
            <w:gridSpan w:val="5"/>
          </w:tcPr>
          <w:p w14:paraId="41A5D88B" w14:textId="77777777" w:rsidR="00AF3726" w:rsidRPr="00DD5C3D" w:rsidRDefault="00AF3726" w:rsidP="00AF3726">
            <w:pPr>
              <w:pStyle w:val="TAL"/>
            </w:pPr>
            <w:r w:rsidRPr="00DD5C3D">
              <w:t>Derivation Path: TS 36.579-1 [2], Table 5.5.2.5.1-1, conditions MCVIDEO, PRIVATE-CALL</w:t>
            </w:r>
          </w:p>
        </w:tc>
      </w:tr>
      <w:tr w:rsidR="00AF3726" w:rsidRPr="00DD5C3D" w14:paraId="25E63986" w14:textId="77777777" w:rsidTr="00AF3726">
        <w:trPr>
          <w:tblHeader/>
        </w:trPr>
        <w:tc>
          <w:tcPr>
            <w:tcW w:w="2973" w:type="dxa"/>
          </w:tcPr>
          <w:p w14:paraId="182C3630" w14:textId="77777777" w:rsidR="00AF3726" w:rsidRPr="00DD5C3D" w:rsidRDefault="00AF3726" w:rsidP="00AF3726">
            <w:pPr>
              <w:pStyle w:val="TAH"/>
              <w:keepLines w:val="0"/>
              <w:widowControl w:val="0"/>
            </w:pPr>
            <w:r w:rsidRPr="00DD5C3D">
              <w:t>Information Element</w:t>
            </w:r>
          </w:p>
        </w:tc>
        <w:tc>
          <w:tcPr>
            <w:tcW w:w="1824" w:type="dxa"/>
          </w:tcPr>
          <w:p w14:paraId="732782B0" w14:textId="77777777" w:rsidR="00AF3726" w:rsidRPr="00DD5C3D" w:rsidRDefault="00AF3726" w:rsidP="00AF3726">
            <w:pPr>
              <w:pStyle w:val="TAH"/>
              <w:keepLines w:val="0"/>
              <w:widowControl w:val="0"/>
            </w:pPr>
            <w:r w:rsidRPr="00DD5C3D">
              <w:t>Value/remark</w:t>
            </w:r>
          </w:p>
        </w:tc>
        <w:tc>
          <w:tcPr>
            <w:tcW w:w="2189" w:type="dxa"/>
            <w:tcBorders>
              <w:bottom w:val="single" w:sz="4" w:space="0" w:color="auto"/>
            </w:tcBorders>
          </w:tcPr>
          <w:p w14:paraId="4DCD7D11" w14:textId="77777777" w:rsidR="00AF3726" w:rsidRPr="00DD5C3D" w:rsidRDefault="00AF3726" w:rsidP="00AF3726">
            <w:pPr>
              <w:pStyle w:val="TAH"/>
              <w:keepLines w:val="0"/>
              <w:widowControl w:val="0"/>
            </w:pPr>
            <w:r w:rsidRPr="00DD5C3D">
              <w:t>Comment</w:t>
            </w:r>
          </w:p>
        </w:tc>
        <w:tc>
          <w:tcPr>
            <w:tcW w:w="1460" w:type="dxa"/>
          </w:tcPr>
          <w:p w14:paraId="5F43DB00" w14:textId="77777777" w:rsidR="00AF3726" w:rsidRPr="00DD5C3D" w:rsidRDefault="00AF3726" w:rsidP="00AF3726">
            <w:pPr>
              <w:pStyle w:val="TAH"/>
              <w:keepLines w:val="0"/>
              <w:widowControl w:val="0"/>
            </w:pPr>
            <w:r w:rsidRPr="00DD5C3D">
              <w:t>Reference</w:t>
            </w:r>
          </w:p>
        </w:tc>
        <w:tc>
          <w:tcPr>
            <w:tcW w:w="1188" w:type="dxa"/>
          </w:tcPr>
          <w:p w14:paraId="4935896F" w14:textId="77777777" w:rsidR="00AF3726" w:rsidRPr="00DD5C3D" w:rsidRDefault="00AF3726" w:rsidP="00AF3726">
            <w:pPr>
              <w:pStyle w:val="TAH"/>
              <w:keepLines w:val="0"/>
              <w:widowControl w:val="0"/>
            </w:pPr>
            <w:r w:rsidRPr="00DD5C3D">
              <w:t>Condition</w:t>
            </w:r>
          </w:p>
        </w:tc>
      </w:tr>
      <w:tr w:rsidR="00AF3726" w:rsidRPr="00DD5C3D" w14:paraId="3CCEF598" w14:textId="77777777" w:rsidTr="00AF3726">
        <w:tc>
          <w:tcPr>
            <w:tcW w:w="2973" w:type="dxa"/>
            <w:vAlign w:val="center"/>
          </w:tcPr>
          <w:p w14:paraId="0C398720" w14:textId="77777777" w:rsidR="00AF3726" w:rsidRPr="00DD5C3D" w:rsidRDefault="00AF3726" w:rsidP="00AF3726">
            <w:pPr>
              <w:pStyle w:val="TAL"/>
              <w:rPr>
                <w:b/>
                <w:bCs/>
                <w:color w:val="000000"/>
              </w:rPr>
            </w:pPr>
            <w:r w:rsidRPr="00DD5C3D">
              <w:rPr>
                <w:b/>
                <w:bCs/>
                <w:color w:val="000000"/>
              </w:rPr>
              <w:t>Message-body</w:t>
            </w:r>
          </w:p>
        </w:tc>
        <w:tc>
          <w:tcPr>
            <w:tcW w:w="1824" w:type="dxa"/>
          </w:tcPr>
          <w:p w14:paraId="16018801" w14:textId="77777777" w:rsidR="00AF3726" w:rsidRPr="00DD5C3D" w:rsidRDefault="00AF3726" w:rsidP="00AF3726">
            <w:pPr>
              <w:pStyle w:val="TAL"/>
              <w:rPr>
                <w:color w:val="000000"/>
              </w:rPr>
            </w:pPr>
          </w:p>
        </w:tc>
        <w:tc>
          <w:tcPr>
            <w:tcW w:w="2189" w:type="dxa"/>
            <w:tcBorders>
              <w:top w:val="single" w:sz="4" w:space="0" w:color="auto"/>
              <w:bottom w:val="single" w:sz="4" w:space="0" w:color="auto"/>
            </w:tcBorders>
          </w:tcPr>
          <w:p w14:paraId="53CB5CBD" w14:textId="77777777" w:rsidR="00AF3726" w:rsidRPr="00DD5C3D" w:rsidRDefault="00AF3726" w:rsidP="00AF3726">
            <w:pPr>
              <w:pStyle w:val="TAL"/>
              <w:rPr>
                <w:color w:val="000000"/>
              </w:rPr>
            </w:pPr>
          </w:p>
        </w:tc>
        <w:tc>
          <w:tcPr>
            <w:tcW w:w="1460" w:type="dxa"/>
          </w:tcPr>
          <w:p w14:paraId="3BB1985A" w14:textId="77777777" w:rsidR="00AF3726" w:rsidRPr="00DD5C3D" w:rsidRDefault="00AF3726" w:rsidP="00AF3726">
            <w:pPr>
              <w:pStyle w:val="TAL"/>
              <w:rPr>
                <w:color w:val="000000"/>
              </w:rPr>
            </w:pPr>
          </w:p>
        </w:tc>
        <w:tc>
          <w:tcPr>
            <w:tcW w:w="1188" w:type="dxa"/>
            <w:vAlign w:val="bottom"/>
          </w:tcPr>
          <w:p w14:paraId="272E786F" w14:textId="77777777" w:rsidR="00AF3726" w:rsidRPr="00DD5C3D" w:rsidRDefault="00AF3726" w:rsidP="00AF3726">
            <w:pPr>
              <w:pStyle w:val="TAL"/>
              <w:rPr>
                <w:color w:val="000000"/>
              </w:rPr>
            </w:pPr>
          </w:p>
        </w:tc>
      </w:tr>
      <w:tr w:rsidR="00AF3726" w:rsidRPr="00DD5C3D" w14:paraId="252DE155" w14:textId="77777777" w:rsidTr="00AF3726">
        <w:tc>
          <w:tcPr>
            <w:tcW w:w="2973" w:type="dxa"/>
            <w:shd w:val="clear" w:color="auto" w:fill="auto"/>
            <w:vAlign w:val="center"/>
          </w:tcPr>
          <w:p w14:paraId="6AB095B1" w14:textId="77777777" w:rsidR="00AF3726" w:rsidRPr="00DD5C3D" w:rsidRDefault="00AF3726" w:rsidP="00AF3726">
            <w:pPr>
              <w:pStyle w:val="TAL"/>
              <w:rPr>
                <w:color w:val="000000"/>
              </w:rPr>
            </w:pPr>
            <w:r w:rsidRPr="00DD5C3D">
              <w:rPr>
                <w:color w:val="000000"/>
              </w:rPr>
              <w:t xml:space="preserve">  MIME body part</w:t>
            </w:r>
          </w:p>
        </w:tc>
        <w:tc>
          <w:tcPr>
            <w:tcW w:w="1824" w:type="dxa"/>
            <w:shd w:val="clear" w:color="auto" w:fill="auto"/>
            <w:vAlign w:val="center"/>
          </w:tcPr>
          <w:p w14:paraId="136BA076" w14:textId="77777777" w:rsidR="00AF3726" w:rsidRPr="00DD5C3D" w:rsidRDefault="00AF3726" w:rsidP="00AF3726">
            <w:pPr>
              <w:pStyle w:val="TAL"/>
              <w:rPr>
                <w:color w:val="000000"/>
              </w:rPr>
            </w:pPr>
          </w:p>
        </w:tc>
        <w:tc>
          <w:tcPr>
            <w:tcW w:w="2189" w:type="dxa"/>
            <w:tcBorders>
              <w:top w:val="single" w:sz="4" w:space="0" w:color="auto"/>
              <w:bottom w:val="single" w:sz="4" w:space="0" w:color="auto"/>
            </w:tcBorders>
            <w:shd w:val="clear" w:color="auto" w:fill="auto"/>
          </w:tcPr>
          <w:p w14:paraId="22F79DB2" w14:textId="77777777" w:rsidR="00AF3726" w:rsidRPr="00DD5C3D" w:rsidRDefault="00AF3726" w:rsidP="00AF3726">
            <w:pPr>
              <w:pStyle w:val="TAL"/>
              <w:rPr>
                <w:color w:val="000000"/>
              </w:rPr>
            </w:pPr>
            <w:r w:rsidRPr="00DD5C3D">
              <w:rPr>
                <w:color w:val="000000"/>
              </w:rPr>
              <w:t>MCVideo Info</w:t>
            </w:r>
          </w:p>
        </w:tc>
        <w:tc>
          <w:tcPr>
            <w:tcW w:w="1460" w:type="dxa"/>
            <w:shd w:val="clear" w:color="auto" w:fill="auto"/>
          </w:tcPr>
          <w:p w14:paraId="10696C71" w14:textId="77777777" w:rsidR="00AF3726" w:rsidRPr="00DD5C3D" w:rsidRDefault="00AF3726" w:rsidP="00AF3726">
            <w:pPr>
              <w:pStyle w:val="TAL"/>
              <w:rPr>
                <w:color w:val="000000"/>
              </w:rPr>
            </w:pPr>
          </w:p>
        </w:tc>
        <w:tc>
          <w:tcPr>
            <w:tcW w:w="1188" w:type="dxa"/>
            <w:shd w:val="clear" w:color="auto" w:fill="auto"/>
            <w:vAlign w:val="bottom"/>
          </w:tcPr>
          <w:p w14:paraId="3771D60F" w14:textId="77777777" w:rsidR="00AF3726" w:rsidRPr="00DD5C3D" w:rsidRDefault="00AF3726" w:rsidP="00AF3726">
            <w:pPr>
              <w:pStyle w:val="TAL"/>
              <w:rPr>
                <w:color w:val="000000"/>
              </w:rPr>
            </w:pPr>
          </w:p>
        </w:tc>
      </w:tr>
      <w:tr w:rsidR="00AF3726" w:rsidRPr="00DD5C3D" w14:paraId="4DD4135F" w14:textId="77777777" w:rsidTr="00AF3726">
        <w:tc>
          <w:tcPr>
            <w:tcW w:w="2973" w:type="dxa"/>
            <w:shd w:val="clear" w:color="auto" w:fill="auto"/>
            <w:vAlign w:val="center"/>
          </w:tcPr>
          <w:p w14:paraId="6C2A3239" w14:textId="77777777" w:rsidR="00AF3726" w:rsidRPr="00DD5C3D" w:rsidRDefault="00AF3726" w:rsidP="00AF3726">
            <w:pPr>
              <w:pStyle w:val="TAL"/>
              <w:rPr>
                <w:color w:val="000000"/>
              </w:rPr>
            </w:pPr>
            <w:r w:rsidRPr="00DD5C3D">
              <w:rPr>
                <w:color w:val="000000"/>
              </w:rPr>
              <w:t xml:space="preserve">    MIME-part-headers</w:t>
            </w:r>
          </w:p>
        </w:tc>
        <w:tc>
          <w:tcPr>
            <w:tcW w:w="1824" w:type="dxa"/>
            <w:shd w:val="clear" w:color="auto" w:fill="auto"/>
            <w:vAlign w:val="center"/>
          </w:tcPr>
          <w:p w14:paraId="29D5A553" w14:textId="77777777" w:rsidR="00AF3726" w:rsidRPr="00DD5C3D" w:rsidRDefault="00AF3726" w:rsidP="00AF3726">
            <w:pPr>
              <w:pStyle w:val="TAL"/>
              <w:rPr>
                <w:color w:val="000000"/>
              </w:rPr>
            </w:pPr>
          </w:p>
        </w:tc>
        <w:tc>
          <w:tcPr>
            <w:tcW w:w="2189" w:type="dxa"/>
            <w:tcBorders>
              <w:top w:val="single" w:sz="4" w:space="0" w:color="auto"/>
              <w:bottom w:val="single" w:sz="4" w:space="0" w:color="auto"/>
            </w:tcBorders>
            <w:shd w:val="clear" w:color="auto" w:fill="auto"/>
          </w:tcPr>
          <w:p w14:paraId="04343B4C" w14:textId="77777777" w:rsidR="00AF3726" w:rsidRPr="00DD5C3D" w:rsidRDefault="00AF3726" w:rsidP="00AF3726">
            <w:pPr>
              <w:pStyle w:val="TAL"/>
              <w:rPr>
                <w:color w:val="000000"/>
              </w:rPr>
            </w:pPr>
          </w:p>
        </w:tc>
        <w:tc>
          <w:tcPr>
            <w:tcW w:w="1460" w:type="dxa"/>
            <w:shd w:val="clear" w:color="auto" w:fill="auto"/>
          </w:tcPr>
          <w:p w14:paraId="62D3736D" w14:textId="77777777" w:rsidR="00AF3726" w:rsidRPr="00DD5C3D" w:rsidRDefault="00AF3726" w:rsidP="00AF3726">
            <w:pPr>
              <w:pStyle w:val="TAL"/>
              <w:rPr>
                <w:color w:val="000000"/>
              </w:rPr>
            </w:pPr>
          </w:p>
        </w:tc>
        <w:tc>
          <w:tcPr>
            <w:tcW w:w="1188" w:type="dxa"/>
            <w:shd w:val="clear" w:color="auto" w:fill="auto"/>
            <w:vAlign w:val="bottom"/>
          </w:tcPr>
          <w:p w14:paraId="65000BDD" w14:textId="77777777" w:rsidR="00AF3726" w:rsidRPr="00DD5C3D" w:rsidRDefault="00AF3726" w:rsidP="00AF3726">
            <w:pPr>
              <w:pStyle w:val="TAL"/>
              <w:rPr>
                <w:color w:val="000000"/>
              </w:rPr>
            </w:pPr>
          </w:p>
        </w:tc>
      </w:tr>
      <w:tr w:rsidR="00AF3726" w:rsidRPr="00DD5C3D" w14:paraId="237F249A" w14:textId="77777777" w:rsidTr="00AF3726">
        <w:tc>
          <w:tcPr>
            <w:tcW w:w="2973" w:type="dxa"/>
            <w:shd w:val="clear" w:color="auto" w:fill="auto"/>
            <w:vAlign w:val="center"/>
          </w:tcPr>
          <w:p w14:paraId="5BF8078A" w14:textId="77777777" w:rsidR="00AF3726" w:rsidRPr="00DD5C3D" w:rsidRDefault="00AF3726" w:rsidP="00AF3726">
            <w:pPr>
              <w:pStyle w:val="TAL"/>
              <w:rPr>
                <w:b/>
                <w:color w:val="000000"/>
              </w:rPr>
            </w:pPr>
            <w:r w:rsidRPr="00DD5C3D">
              <w:rPr>
                <w:color w:val="000000"/>
              </w:rPr>
              <w:t xml:space="preserve">    MIME-part-body</w:t>
            </w:r>
          </w:p>
        </w:tc>
        <w:tc>
          <w:tcPr>
            <w:tcW w:w="1824" w:type="dxa"/>
            <w:shd w:val="clear" w:color="auto" w:fill="auto"/>
          </w:tcPr>
          <w:p w14:paraId="554625C7" w14:textId="77777777" w:rsidR="00AF3726" w:rsidRPr="00DD5C3D" w:rsidRDefault="00AF3726" w:rsidP="00AF3726">
            <w:pPr>
              <w:pStyle w:val="TAL"/>
              <w:rPr>
                <w:color w:val="000000"/>
              </w:rPr>
            </w:pPr>
            <w:r w:rsidRPr="00DD5C3D">
              <w:rPr>
                <w:color w:val="000000"/>
              </w:rPr>
              <w:t>MCVideo-Info as described in Table 6.2.1.3.3-2</w:t>
            </w:r>
          </w:p>
        </w:tc>
        <w:tc>
          <w:tcPr>
            <w:tcW w:w="2189" w:type="dxa"/>
            <w:tcBorders>
              <w:top w:val="single" w:sz="4" w:space="0" w:color="auto"/>
              <w:bottom w:val="single" w:sz="4" w:space="0" w:color="auto"/>
            </w:tcBorders>
            <w:shd w:val="clear" w:color="auto" w:fill="auto"/>
          </w:tcPr>
          <w:p w14:paraId="7F242BAA" w14:textId="77777777" w:rsidR="00AF3726" w:rsidRPr="00DD5C3D" w:rsidRDefault="00AF3726" w:rsidP="00AF3726">
            <w:pPr>
              <w:pStyle w:val="TAL"/>
              <w:rPr>
                <w:color w:val="000000"/>
              </w:rPr>
            </w:pPr>
          </w:p>
        </w:tc>
        <w:tc>
          <w:tcPr>
            <w:tcW w:w="1460" w:type="dxa"/>
            <w:shd w:val="clear" w:color="auto" w:fill="auto"/>
          </w:tcPr>
          <w:p w14:paraId="29AC19F0" w14:textId="77777777" w:rsidR="00AF3726" w:rsidRPr="00DD5C3D" w:rsidRDefault="00AF3726" w:rsidP="00AF3726">
            <w:pPr>
              <w:pStyle w:val="TAL"/>
              <w:rPr>
                <w:color w:val="000000"/>
              </w:rPr>
            </w:pPr>
          </w:p>
        </w:tc>
        <w:tc>
          <w:tcPr>
            <w:tcW w:w="1188" w:type="dxa"/>
            <w:shd w:val="clear" w:color="auto" w:fill="auto"/>
            <w:vAlign w:val="bottom"/>
          </w:tcPr>
          <w:p w14:paraId="4A6BC55C" w14:textId="77777777" w:rsidR="00AF3726" w:rsidRPr="00DD5C3D" w:rsidRDefault="00AF3726" w:rsidP="00AF3726">
            <w:pPr>
              <w:pStyle w:val="TAL"/>
              <w:rPr>
                <w:color w:val="000000"/>
              </w:rPr>
            </w:pPr>
          </w:p>
        </w:tc>
      </w:tr>
    </w:tbl>
    <w:p w14:paraId="5FABFB0A" w14:textId="77777777" w:rsidR="00AF3726" w:rsidRPr="00DD5C3D" w:rsidRDefault="00AF3726" w:rsidP="00AF3726"/>
    <w:p w14:paraId="63CA9954" w14:textId="77777777" w:rsidR="00AF3726" w:rsidRPr="00DD5C3D" w:rsidRDefault="00AF3726" w:rsidP="00AF3726">
      <w:pPr>
        <w:pStyle w:val="TH"/>
      </w:pPr>
      <w:r w:rsidRPr="00DD5C3D">
        <w:t>Table 6.2.1.3.3-2: MCVideo-Info in SIP INVITE (Table 6.2.1.3.3-1)</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32"/>
        <w:gridCol w:w="2187"/>
        <w:gridCol w:w="2187"/>
        <w:gridCol w:w="1367"/>
        <w:gridCol w:w="1166"/>
        <w:gridCol w:w="18"/>
      </w:tblGrid>
      <w:tr w:rsidR="006A1CC7" w:rsidRPr="00DD5C3D" w14:paraId="0E157E25" w14:textId="77777777" w:rsidTr="00F548D9">
        <w:trPr>
          <w:gridAfter w:val="1"/>
          <w:wAfter w:w="18" w:type="dxa"/>
          <w:tblHeader/>
        </w:trPr>
        <w:tc>
          <w:tcPr>
            <w:tcW w:w="9639" w:type="dxa"/>
            <w:gridSpan w:val="5"/>
          </w:tcPr>
          <w:p w14:paraId="1065024A" w14:textId="1C7E117A" w:rsidR="006A1CC7" w:rsidRPr="00DD5C3D" w:rsidRDefault="006A1CC7" w:rsidP="00F548D9">
            <w:pPr>
              <w:pStyle w:val="TAL"/>
            </w:pPr>
            <w:r w:rsidRPr="00DD5C3D">
              <w:t>Derivation Path: TS 36.579-1 [2], Table</w:t>
            </w:r>
            <w:del w:id="210" w:author="Langstraat, Patricia S. (Ctr)" w:date="2021-08-15T15:10:00Z">
              <w:r w:rsidRPr="00DD5C3D" w:rsidDel="00472B48">
                <w:delText xml:space="preserve"> </w:delText>
              </w:r>
              <w:r w:rsidRPr="00515DD8" w:rsidDel="00472B48">
                <w:delText>5.5.2.5.1-1</w:delText>
              </w:r>
            </w:del>
            <w:ins w:id="211" w:author="Langstraat, Patricia S. (Ctr)" w:date="2021-08-15T15:10:00Z">
              <w:r w:rsidR="00472B48" w:rsidRPr="005A7EBF">
                <w:rPr>
                  <w:highlight w:val="yellow"/>
                  <w:rPrChange w:id="212" w:author="Langstraat, Patricia S. (Ctr)" w:date="2021-08-23T17:45:00Z">
                    <w:rPr/>
                  </w:rPrChange>
                </w:rPr>
                <w:t>5.5.3.2.1-2</w:t>
              </w:r>
            </w:ins>
            <w:r w:rsidRPr="00DD5C3D">
              <w:t>, condition PRIVATE-CALL</w:t>
            </w:r>
          </w:p>
        </w:tc>
      </w:tr>
      <w:tr w:rsidR="00E026AB" w:rsidRPr="00DD5C3D" w14:paraId="5B415A3F" w14:textId="77777777" w:rsidTr="00F548D9">
        <w:tc>
          <w:tcPr>
            <w:tcW w:w="2732" w:type="dxa"/>
            <w:vAlign w:val="center"/>
          </w:tcPr>
          <w:p w14:paraId="373EB9D3" w14:textId="77777777" w:rsidR="00E026AB" w:rsidRPr="00DD5C3D" w:rsidRDefault="00E026AB" w:rsidP="00F548D9">
            <w:pPr>
              <w:pStyle w:val="TAL"/>
              <w:keepNext w:val="0"/>
              <w:keepLines w:val="0"/>
              <w:widowControl w:val="0"/>
              <w:rPr>
                <w:rFonts w:cs="Arial"/>
                <w:b/>
                <w:color w:val="000000"/>
                <w:szCs w:val="18"/>
              </w:rPr>
            </w:pPr>
            <w:r w:rsidRPr="00DD5C3D">
              <w:rPr>
                <w:rFonts w:cs="Arial"/>
                <w:b/>
                <w:color w:val="000000"/>
                <w:szCs w:val="18"/>
              </w:rPr>
              <w:t>Message-body</w:t>
            </w:r>
          </w:p>
        </w:tc>
        <w:tc>
          <w:tcPr>
            <w:tcW w:w="2187" w:type="dxa"/>
          </w:tcPr>
          <w:p w14:paraId="7C6B9270" w14:textId="77777777" w:rsidR="00E026AB" w:rsidRPr="00DD5C3D" w:rsidRDefault="00E026AB" w:rsidP="00F548D9">
            <w:pPr>
              <w:pStyle w:val="TAL"/>
              <w:keepNext w:val="0"/>
              <w:keepLines w:val="0"/>
              <w:widowControl w:val="0"/>
              <w:rPr>
                <w:color w:val="000000"/>
              </w:rPr>
            </w:pPr>
          </w:p>
        </w:tc>
        <w:tc>
          <w:tcPr>
            <w:tcW w:w="2187" w:type="dxa"/>
            <w:tcBorders>
              <w:top w:val="single" w:sz="4" w:space="0" w:color="auto"/>
              <w:bottom w:val="single" w:sz="4" w:space="0" w:color="auto"/>
            </w:tcBorders>
          </w:tcPr>
          <w:p w14:paraId="45DDDB22" w14:textId="77777777" w:rsidR="00E026AB" w:rsidRPr="00DD5C3D" w:rsidRDefault="00E026AB" w:rsidP="00F548D9">
            <w:pPr>
              <w:pStyle w:val="TAL"/>
              <w:keepNext w:val="0"/>
              <w:keepLines w:val="0"/>
              <w:widowControl w:val="0"/>
              <w:rPr>
                <w:color w:val="000000"/>
              </w:rPr>
            </w:pPr>
          </w:p>
        </w:tc>
        <w:tc>
          <w:tcPr>
            <w:tcW w:w="1367" w:type="dxa"/>
          </w:tcPr>
          <w:p w14:paraId="6B2C7859" w14:textId="77777777" w:rsidR="00E026AB" w:rsidRPr="00DD5C3D" w:rsidRDefault="00E026AB" w:rsidP="00F548D9">
            <w:pPr>
              <w:pStyle w:val="TAL"/>
              <w:keepNext w:val="0"/>
              <w:keepLines w:val="0"/>
              <w:widowControl w:val="0"/>
              <w:rPr>
                <w:color w:val="000000"/>
              </w:rPr>
            </w:pPr>
          </w:p>
        </w:tc>
        <w:tc>
          <w:tcPr>
            <w:tcW w:w="1184" w:type="dxa"/>
            <w:gridSpan w:val="2"/>
            <w:vAlign w:val="bottom"/>
          </w:tcPr>
          <w:p w14:paraId="2411D5BC" w14:textId="77777777" w:rsidR="00E026AB" w:rsidRPr="00DD5C3D" w:rsidRDefault="00E026AB" w:rsidP="00F548D9">
            <w:pPr>
              <w:pStyle w:val="TAL"/>
              <w:keepNext w:val="0"/>
              <w:keepLines w:val="0"/>
              <w:widowControl w:val="0"/>
              <w:rPr>
                <w:color w:val="000000"/>
              </w:rPr>
            </w:pPr>
          </w:p>
        </w:tc>
      </w:tr>
      <w:tr w:rsidR="00E026AB" w:rsidRPr="00DD5C3D" w14:paraId="038CC04E" w14:textId="77777777" w:rsidTr="00F548D9">
        <w:tc>
          <w:tcPr>
            <w:tcW w:w="2732" w:type="dxa"/>
            <w:vAlign w:val="center"/>
          </w:tcPr>
          <w:p w14:paraId="753011A1" w14:textId="77777777" w:rsidR="00E026AB" w:rsidRPr="00DD5C3D" w:rsidDel="006C0DA3" w:rsidRDefault="00E026AB" w:rsidP="00F548D9">
            <w:pPr>
              <w:pStyle w:val="TAL"/>
              <w:rPr>
                <w:color w:val="000000"/>
              </w:rPr>
            </w:pPr>
            <w:r w:rsidRPr="00DD5C3D">
              <w:rPr>
                <w:color w:val="000000"/>
              </w:rPr>
              <w:t xml:space="preserve">  MIME body part</w:t>
            </w:r>
          </w:p>
        </w:tc>
        <w:tc>
          <w:tcPr>
            <w:tcW w:w="2187" w:type="dxa"/>
            <w:vAlign w:val="center"/>
          </w:tcPr>
          <w:p w14:paraId="50213929" w14:textId="77777777" w:rsidR="00E026AB" w:rsidRPr="00DD5C3D" w:rsidRDefault="00E026AB" w:rsidP="00F548D9">
            <w:pPr>
              <w:pStyle w:val="TAL"/>
              <w:rPr>
                <w:color w:val="000000"/>
              </w:rPr>
            </w:pPr>
          </w:p>
        </w:tc>
        <w:tc>
          <w:tcPr>
            <w:tcW w:w="2187" w:type="dxa"/>
            <w:tcBorders>
              <w:top w:val="single" w:sz="4" w:space="0" w:color="auto"/>
              <w:bottom w:val="single" w:sz="4" w:space="0" w:color="auto"/>
            </w:tcBorders>
          </w:tcPr>
          <w:p w14:paraId="259AB47C" w14:textId="77777777" w:rsidR="00E026AB" w:rsidRPr="00DD5C3D" w:rsidRDefault="00E026AB" w:rsidP="00F548D9">
            <w:pPr>
              <w:pStyle w:val="TAL"/>
              <w:rPr>
                <w:color w:val="000000"/>
              </w:rPr>
            </w:pPr>
            <w:r w:rsidRPr="00DD5C3D">
              <w:rPr>
                <w:color w:val="000000"/>
              </w:rPr>
              <w:t>MCVIDEO-Info</w:t>
            </w:r>
          </w:p>
        </w:tc>
        <w:tc>
          <w:tcPr>
            <w:tcW w:w="1367" w:type="dxa"/>
          </w:tcPr>
          <w:p w14:paraId="3B0AC3AD" w14:textId="77777777" w:rsidR="00E026AB" w:rsidRPr="00DD5C3D" w:rsidRDefault="00E026AB" w:rsidP="00F548D9">
            <w:pPr>
              <w:pStyle w:val="TAL"/>
              <w:rPr>
                <w:color w:val="000000"/>
              </w:rPr>
            </w:pPr>
          </w:p>
        </w:tc>
        <w:tc>
          <w:tcPr>
            <w:tcW w:w="1184" w:type="dxa"/>
            <w:gridSpan w:val="2"/>
            <w:vAlign w:val="bottom"/>
          </w:tcPr>
          <w:p w14:paraId="27019A64" w14:textId="77777777" w:rsidR="00E026AB" w:rsidRPr="00DD5C3D" w:rsidRDefault="00E026AB" w:rsidP="00F548D9">
            <w:pPr>
              <w:pStyle w:val="TAL"/>
              <w:rPr>
                <w:color w:val="000000"/>
              </w:rPr>
            </w:pPr>
          </w:p>
        </w:tc>
      </w:tr>
      <w:tr w:rsidR="00E026AB" w:rsidRPr="00DD5C3D" w14:paraId="2E09B43A" w14:textId="77777777" w:rsidTr="00F548D9">
        <w:tc>
          <w:tcPr>
            <w:tcW w:w="2732" w:type="dxa"/>
            <w:vAlign w:val="center"/>
          </w:tcPr>
          <w:p w14:paraId="49BA18DF" w14:textId="77777777" w:rsidR="00E026AB" w:rsidRPr="0012712B" w:rsidRDefault="00E026AB" w:rsidP="00F548D9">
            <w:pPr>
              <w:pStyle w:val="TAL"/>
            </w:pPr>
            <w:r w:rsidRPr="0012712B">
              <w:t xml:space="preserve">    session-type</w:t>
            </w:r>
          </w:p>
        </w:tc>
        <w:tc>
          <w:tcPr>
            <w:tcW w:w="2187" w:type="dxa"/>
          </w:tcPr>
          <w:p w14:paraId="0359071F" w14:textId="77777777" w:rsidR="00E026AB" w:rsidRPr="0012712B" w:rsidRDefault="00E026AB" w:rsidP="00F548D9">
            <w:pPr>
              <w:pStyle w:val="TAL"/>
            </w:pPr>
            <w:r w:rsidRPr="0012712B">
              <w:t>"private"</w:t>
            </w:r>
          </w:p>
        </w:tc>
        <w:tc>
          <w:tcPr>
            <w:tcW w:w="2187" w:type="dxa"/>
            <w:tcBorders>
              <w:top w:val="single" w:sz="4" w:space="0" w:color="auto"/>
              <w:bottom w:val="single" w:sz="4" w:space="0" w:color="auto"/>
            </w:tcBorders>
          </w:tcPr>
          <w:p w14:paraId="0972D727" w14:textId="77777777" w:rsidR="00E026AB" w:rsidRPr="00DD5C3D" w:rsidRDefault="00E026AB" w:rsidP="00F548D9">
            <w:pPr>
              <w:pStyle w:val="TAL"/>
              <w:rPr>
                <w:color w:val="000000"/>
              </w:rPr>
            </w:pPr>
          </w:p>
        </w:tc>
        <w:tc>
          <w:tcPr>
            <w:tcW w:w="1367" w:type="dxa"/>
          </w:tcPr>
          <w:p w14:paraId="15B4B110" w14:textId="77777777" w:rsidR="00E026AB" w:rsidRPr="00DD5C3D" w:rsidRDefault="00E026AB" w:rsidP="00F548D9">
            <w:pPr>
              <w:pStyle w:val="TAL"/>
              <w:rPr>
                <w:color w:val="000000"/>
              </w:rPr>
            </w:pPr>
          </w:p>
        </w:tc>
        <w:tc>
          <w:tcPr>
            <w:tcW w:w="1184" w:type="dxa"/>
            <w:gridSpan w:val="2"/>
            <w:vAlign w:val="bottom"/>
          </w:tcPr>
          <w:p w14:paraId="4FF967A3" w14:textId="77777777" w:rsidR="00E026AB" w:rsidRPr="00DD5C3D" w:rsidRDefault="00E026AB" w:rsidP="00F548D9">
            <w:pPr>
              <w:pStyle w:val="TAL"/>
              <w:rPr>
                <w:color w:val="000000"/>
              </w:rPr>
            </w:pPr>
          </w:p>
        </w:tc>
      </w:tr>
    </w:tbl>
    <w:p w14:paraId="4553F102" w14:textId="77777777" w:rsidR="00E026AB" w:rsidRPr="00DD5C3D" w:rsidRDefault="00E026AB" w:rsidP="00E026AB"/>
    <w:p w14:paraId="0C997240" w14:textId="77777777" w:rsidR="00AF3726" w:rsidRPr="00DD5C3D" w:rsidRDefault="00AF3726" w:rsidP="00AF3726">
      <w:pPr>
        <w:pStyle w:val="TH"/>
      </w:pPr>
      <w:r w:rsidRPr="00DD5C3D">
        <w:lastRenderedPageBreak/>
        <w:t>Table 6.2.1.3.3-3: SIP 200 (OK) (Steps 4, 20, 32, Table 6.2.1.3.2-1)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F3726" w:rsidRPr="00DD5C3D" w14:paraId="002F2F39" w14:textId="77777777" w:rsidTr="00AF3726">
        <w:trPr>
          <w:tblHeader/>
        </w:trPr>
        <w:tc>
          <w:tcPr>
            <w:tcW w:w="9517" w:type="dxa"/>
            <w:gridSpan w:val="5"/>
          </w:tcPr>
          <w:p w14:paraId="75C0CAC0" w14:textId="77777777" w:rsidR="00AF3726" w:rsidRPr="00DD5C3D" w:rsidRDefault="00AF3726" w:rsidP="00AF3726">
            <w:pPr>
              <w:pStyle w:val="TAL"/>
              <w:keepLines w:val="0"/>
              <w:widowControl w:val="0"/>
              <w:rPr>
                <w:bCs/>
                <w:color w:val="000000"/>
              </w:rPr>
            </w:pPr>
            <w:r w:rsidRPr="00DD5C3D">
              <w:rPr>
                <w:bCs/>
                <w:color w:val="000000"/>
              </w:rPr>
              <w:t>Derivation Path: TS 36.579-1 [2], Table 5.5.2.17.1.2-1, conditions MCVIDEO, INVITE-RSP</w:t>
            </w:r>
          </w:p>
        </w:tc>
      </w:tr>
      <w:tr w:rsidR="00AF3726" w:rsidRPr="00DD5C3D" w14:paraId="4EC124FD" w14:textId="77777777" w:rsidTr="00AF3726">
        <w:trPr>
          <w:tblHeader/>
        </w:trPr>
        <w:tc>
          <w:tcPr>
            <w:tcW w:w="2677" w:type="dxa"/>
          </w:tcPr>
          <w:p w14:paraId="2D3360C5" w14:textId="77777777" w:rsidR="00AF3726" w:rsidRPr="00DD5C3D" w:rsidRDefault="00AF3726" w:rsidP="00AF3726">
            <w:pPr>
              <w:pStyle w:val="TAH"/>
              <w:keepLines w:val="0"/>
              <w:widowControl w:val="0"/>
              <w:rPr>
                <w:color w:val="000000"/>
              </w:rPr>
            </w:pPr>
            <w:r w:rsidRPr="00DD5C3D">
              <w:rPr>
                <w:color w:val="000000"/>
              </w:rPr>
              <w:t>Information Element</w:t>
            </w:r>
          </w:p>
        </w:tc>
        <w:tc>
          <w:tcPr>
            <w:tcW w:w="2160" w:type="dxa"/>
          </w:tcPr>
          <w:p w14:paraId="27142ED9" w14:textId="77777777" w:rsidR="00AF3726" w:rsidRPr="00DD5C3D" w:rsidRDefault="00AF3726" w:rsidP="00AF3726">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4C56156B" w14:textId="77777777" w:rsidR="00AF3726" w:rsidRPr="00DD5C3D" w:rsidRDefault="00AF3726" w:rsidP="00AF3726">
            <w:pPr>
              <w:pStyle w:val="TAH"/>
              <w:keepLines w:val="0"/>
              <w:widowControl w:val="0"/>
              <w:rPr>
                <w:color w:val="000000"/>
              </w:rPr>
            </w:pPr>
            <w:r w:rsidRPr="00DD5C3D">
              <w:rPr>
                <w:color w:val="000000"/>
              </w:rPr>
              <w:t>Comment</w:t>
            </w:r>
          </w:p>
        </w:tc>
        <w:tc>
          <w:tcPr>
            <w:tcW w:w="1350" w:type="dxa"/>
          </w:tcPr>
          <w:p w14:paraId="1D809ADE" w14:textId="77777777" w:rsidR="00AF3726" w:rsidRPr="00DD5C3D" w:rsidRDefault="00AF3726" w:rsidP="00AF3726">
            <w:pPr>
              <w:pStyle w:val="TAH"/>
              <w:keepLines w:val="0"/>
              <w:widowControl w:val="0"/>
              <w:rPr>
                <w:color w:val="000000"/>
              </w:rPr>
            </w:pPr>
            <w:r w:rsidRPr="00DD5C3D">
              <w:rPr>
                <w:color w:val="000000"/>
              </w:rPr>
              <w:t>Reference</w:t>
            </w:r>
          </w:p>
        </w:tc>
        <w:tc>
          <w:tcPr>
            <w:tcW w:w="1170" w:type="dxa"/>
          </w:tcPr>
          <w:p w14:paraId="69C1E6D3" w14:textId="77777777" w:rsidR="00AF3726" w:rsidRPr="00DD5C3D" w:rsidRDefault="00AF3726" w:rsidP="00AF3726">
            <w:pPr>
              <w:pStyle w:val="TAH"/>
              <w:keepLines w:val="0"/>
              <w:widowControl w:val="0"/>
              <w:rPr>
                <w:color w:val="000000"/>
              </w:rPr>
            </w:pPr>
            <w:r w:rsidRPr="00DD5C3D">
              <w:rPr>
                <w:color w:val="000000"/>
              </w:rPr>
              <w:t>Condition</w:t>
            </w:r>
          </w:p>
        </w:tc>
      </w:tr>
      <w:tr w:rsidR="00AF3726" w:rsidRPr="00DD5C3D" w14:paraId="2766897E" w14:textId="77777777" w:rsidTr="00AF3726">
        <w:tc>
          <w:tcPr>
            <w:tcW w:w="2677" w:type="dxa"/>
            <w:vAlign w:val="center"/>
          </w:tcPr>
          <w:p w14:paraId="62B4CCCF" w14:textId="77777777" w:rsidR="00AF3726" w:rsidRPr="00DD5C3D" w:rsidRDefault="00AF3726" w:rsidP="00AF3726">
            <w:pPr>
              <w:pStyle w:val="TAL"/>
              <w:keepNext w:val="0"/>
              <w:keepLines w:val="0"/>
              <w:widowControl w:val="0"/>
              <w:rPr>
                <w:rFonts w:cs="Arial"/>
                <w:b/>
                <w:bCs/>
                <w:color w:val="000000"/>
                <w:szCs w:val="18"/>
              </w:rPr>
            </w:pPr>
            <w:r w:rsidRPr="00DD5C3D">
              <w:rPr>
                <w:rFonts w:cs="Arial"/>
                <w:b/>
                <w:color w:val="000000"/>
                <w:szCs w:val="18"/>
              </w:rPr>
              <w:t>Message-body</w:t>
            </w:r>
          </w:p>
        </w:tc>
        <w:tc>
          <w:tcPr>
            <w:tcW w:w="2160" w:type="dxa"/>
          </w:tcPr>
          <w:p w14:paraId="4D22054E" w14:textId="77777777" w:rsidR="00AF3726" w:rsidRPr="00DD5C3D" w:rsidRDefault="00AF3726" w:rsidP="00AF3726">
            <w:pPr>
              <w:pStyle w:val="TAL"/>
              <w:keepNext w:val="0"/>
              <w:keepLines w:val="0"/>
              <w:widowControl w:val="0"/>
              <w:rPr>
                <w:b/>
                <w:color w:val="000000"/>
              </w:rPr>
            </w:pPr>
          </w:p>
        </w:tc>
        <w:tc>
          <w:tcPr>
            <w:tcW w:w="2160" w:type="dxa"/>
            <w:tcBorders>
              <w:bottom w:val="single" w:sz="4" w:space="0" w:color="auto"/>
            </w:tcBorders>
          </w:tcPr>
          <w:p w14:paraId="2D324E97" w14:textId="77777777" w:rsidR="00AF3726" w:rsidRPr="00DD5C3D" w:rsidRDefault="00AF3726" w:rsidP="00AF3726">
            <w:pPr>
              <w:pStyle w:val="TAL"/>
              <w:keepNext w:val="0"/>
              <w:keepLines w:val="0"/>
              <w:widowControl w:val="0"/>
              <w:rPr>
                <w:b/>
                <w:color w:val="000000"/>
              </w:rPr>
            </w:pPr>
          </w:p>
        </w:tc>
        <w:tc>
          <w:tcPr>
            <w:tcW w:w="1350" w:type="dxa"/>
          </w:tcPr>
          <w:p w14:paraId="7DFDB4BE" w14:textId="77777777" w:rsidR="00AF3726" w:rsidRPr="00DD5C3D" w:rsidRDefault="00AF3726" w:rsidP="00AF3726">
            <w:pPr>
              <w:pStyle w:val="TAL"/>
              <w:keepNext w:val="0"/>
              <w:keepLines w:val="0"/>
              <w:widowControl w:val="0"/>
              <w:rPr>
                <w:bCs/>
                <w:color w:val="000000"/>
              </w:rPr>
            </w:pPr>
          </w:p>
        </w:tc>
        <w:tc>
          <w:tcPr>
            <w:tcW w:w="1170" w:type="dxa"/>
            <w:vAlign w:val="bottom"/>
          </w:tcPr>
          <w:p w14:paraId="090BDE94" w14:textId="77777777" w:rsidR="00AF3726" w:rsidRPr="00DD5C3D" w:rsidRDefault="00AF3726" w:rsidP="00AF3726">
            <w:pPr>
              <w:pStyle w:val="TAL"/>
              <w:keepNext w:val="0"/>
              <w:keepLines w:val="0"/>
              <w:widowControl w:val="0"/>
              <w:rPr>
                <w:b/>
                <w:color w:val="000000"/>
              </w:rPr>
            </w:pPr>
          </w:p>
        </w:tc>
      </w:tr>
      <w:tr w:rsidR="00AF3726" w:rsidRPr="00DD5C3D" w14:paraId="6C1AADE3" w14:textId="77777777" w:rsidTr="00AF3726">
        <w:tc>
          <w:tcPr>
            <w:tcW w:w="2677" w:type="dxa"/>
            <w:vAlign w:val="center"/>
          </w:tcPr>
          <w:p w14:paraId="23B56351" w14:textId="77777777" w:rsidR="00AF3726" w:rsidRPr="00DD5C3D" w:rsidRDefault="00AF3726" w:rsidP="00AF3726">
            <w:pPr>
              <w:pStyle w:val="TAL"/>
              <w:keepNext w:val="0"/>
              <w:keepLines w:val="0"/>
              <w:widowControl w:val="0"/>
              <w:rPr>
                <w:rFonts w:cs="Arial"/>
                <w:bCs/>
                <w:color w:val="000000"/>
                <w:szCs w:val="18"/>
              </w:rPr>
            </w:pPr>
            <w:r w:rsidRPr="00DD5C3D">
              <w:rPr>
                <w:bCs/>
                <w:color w:val="000000"/>
              </w:rPr>
              <w:t xml:space="preserve">  MIME body part</w:t>
            </w:r>
          </w:p>
        </w:tc>
        <w:tc>
          <w:tcPr>
            <w:tcW w:w="2160" w:type="dxa"/>
            <w:vAlign w:val="center"/>
          </w:tcPr>
          <w:p w14:paraId="00AFEB47" w14:textId="77777777" w:rsidR="00AF3726" w:rsidRPr="00DD5C3D" w:rsidRDefault="00AF3726" w:rsidP="00AF3726">
            <w:pPr>
              <w:pStyle w:val="TAL"/>
              <w:keepNext w:val="0"/>
              <w:keepLines w:val="0"/>
              <w:widowControl w:val="0"/>
              <w:rPr>
                <w:bCs/>
                <w:color w:val="000000"/>
              </w:rPr>
            </w:pPr>
          </w:p>
        </w:tc>
        <w:tc>
          <w:tcPr>
            <w:tcW w:w="2160" w:type="dxa"/>
            <w:tcBorders>
              <w:top w:val="single" w:sz="4" w:space="0" w:color="auto"/>
              <w:bottom w:val="single" w:sz="4" w:space="0" w:color="auto"/>
            </w:tcBorders>
          </w:tcPr>
          <w:p w14:paraId="77E1B5E4" w14:textId="77777777" w:rsidR="00AF3726" w:rsidRPr="00DD5C3D" w:rsidRDefault="00AF3726" w:rsidP="00AF3726">
            <w:pPr>
              <w:pStyle w:val="TAL"/>
              <w:keepNext w:val="0"/>
              <w:keepLines w:val="0"/>
              <w:widowControl w:val="0"/>
              <w:rPr>
                <w:bCs/>
                <w:color w:val="000000"/>
              </w:rPr>
            </w:pPr>
            <w:r w:rsidRPr="00DD5C3D">
              <w:rPr>
                <w:bCs/>
                <w:color w:val="000000"/>
              </w:rPr>
              <w:t>MCVideo</w:t>
            </w:r>
          </w:p>
        </w:tc>
        <w:tc>
          <w:tcPr>
            <w:tcW w:w="1350" w:type="dxa"/>
          </w:tcPr>
          <w:p w14:paraId="290BE763" w14:textId="77777777" w:rsidR="00AF3726" w:rsidRPr="00DD5C3D" w:rsidRDefault="00AF3726" w:rsidP="00AF3726">
            <w:pPr>
              <w:pStyle w:val="TAL"/>
              <w:keepNext w:val="0"/>
              <w:keepLines w:val="0"/>
              <w:widowControl w:val="0"/>
              <w:rPr>
                <w:bCs/>
                <w:color w:val="000000"/>
              </w:rPr>
            </w:pPr>
          </w:p>
        </w:tc>
        <w:tc>
          <w:tcPr>
            <w:tcW w:w="1170" w:type="dxa"/>
            <w:vAlign w:val="bottom"/>
          </w:tcPr>
          <w:p w14:paraId="48B89436" w14:textId="77777777" w:rsidR="00AF3726" w:rsidRPr="00DD5C3D" w:rsidRDefault="00AF3726" w:rsidP="00AF3726">
            <w:pPr>
              <w:pStyle w:val="TAL"/>
              <w:keepNext w:val="0"/>
              <w:keepLines w:val="0"/>
              <w:widowControl w:val="0"/>
              <w:rPr>
                <w:bCs/>
                <w:color w:val="000000"/>
              </w:rPr>
            </w:pPr>
          </w:p>
        </w:tc>
      </w:tr>
      <w:tr w:rsidR="00AF3726" w:rsidRPr="00DD5C3D" w14:paraId="6717D870" w14:textId="77777777" w:rsidTr="00AF3726">
        <w:tc>
          <w:tcPr>
            <w:tcW w:w="2677" w:type="dxa"/>
            <w:vAlign w:val="center"/>
          </w:tcPr>
          <w:p w14:paraId="568DC83D" w14:textId="77777777" w:rsidR="00AF3726" w:rsidRPr="00DD5C3D" w:rsidRDefault="00AF3726" w:rsidP="00AF3726">
            <w:pPr>
              <w:pStyle w:val="TAL"/>
              <w:keepNext w:val="0"/>
              <w:keepLines w:val="0"/>
              <w:widowControl w:val="0"/>
              <w:rPr>
                <w:bCs/>
                <w:color w:val="000000"/>
              </w:rPr>
            </w:pPr>
            <w:r w:rsidRPr="00DD5C3D">
              <w:rPr>
                <w:bCs/>
                <w:color w:val="000000"/>
              </w:rPr>
              <w:t xml:space="preserve">    MIME-part-header</w:t>
            </w:r>
          </w:p>
        </w:tc>
        <w:tc>
          <w:tcPr>
            <w:tcW w:w="2160" w:type="dxa"/>
            <w:vAlign w:val="center"/>
          </w:tcPr>
          <w:p w14:paraId="18479FDC" w14:textId="77777777" w:rsidR="00AF3726" w:rsidRPr="00DD5C3D" w:rsidRDefault="00AF3726" w:rsidP="00AF3726">
            <w:pPr>
              <w:pStyle w:val="TAL"/>
              <w:keepNext w:val="0"/>
              <w:keepLines w:val="0"/>
              <w:widowControl w:val="0"/>
              <w:rPr>
                <w:bCs/>
                <w:color w:val="000000"/>
              </w:rPr>
            </w:pPr>
          </w:p>
        </w:tc>
        <w:tc>
          <w:tcPr>
            <w:tcW w:w="2160" w:type="dxa"/>
            <w:tcBorders>
              <w:top w:val="single" w:sz="4" w:space="0" w:color="auto"/>
              <w:bottom w:val="single" w:sz="4" w:space="0" w:color="auto"/>
            </w:tcBorders>
          </w:tcPr>
          <w:p w14:paraId="0ECC6A48" w14:textId="77777777" w:rsidR="00AF3726" w:rsidRPr="00DD5C3D" w:rsidRDefault="00AF3726" w:rsidP="00AF3726">
            <w:pPr>
              <w:pStyle w:val="TAL"/>
              <w:keepNext w:val="0"/>
              <w:keepLines w:val="0"/>
              <w:widowControl w:val="0"/>
              <w:rPr>
                <w:bCs/>
                <w:color w:val="000000"/>
              </w:rPr>
            </w:pPr>
          </w:p>
        </w:tc>
        <w:tc>
          <w:tcPr>
            <w:tcW w:w="1350" w:type="dxa"/>
          </w:tcPr>
          <w:p w14:paraId="5315F7D7" w14:textId="77777777" w:rsidR="00AF3726" w:rsidRPr="00DD5C3D" w:rsidRDefault="00AF3726" w:rsidP="00AF3726">
            <w:pPr>
              <w:pStyle w:val="TAL"/>
              <w:keepNext w:val="0"/>
              <w:keepLines w:val="0"/>
              <w:widowControl w:val="0"/>
              <w:rPr>
                <w:bCs/>
                <w:color w:val="000000"/>
              </w:rPr>
            </w:pPr>
          </w:p>
        </w:tc>
        <w:tc>
          <w:tcPr>
            <w:tcW w:w="1170" w:type="dxa"/>
            <w:vAlign w:val="bottom"/>
          </w:tcPr>
          <w:p w14:paraId="0CD1C8FA" w14:textId="77777777" w:rsidR="00AF3726" w:rsidRPr="00DD5C3D" w:rsidRDefault="00AF3726" w:rsidP="00AF3726">
            <w:pPr>
              <w:pStyle w:val="TAL"/>
              <w:keepNext w:val="0"/>
              <w:keepLines w:val="0"/>
              <w:widowControl w:val="0"/>
              <w:rPr>
                <w:bCs/>
                <w:color w:val="000000"/>
              </w:rPr>
            </w:pPr>
          </w:p>
        </w:tc>
      </w:tr>
      <w:tr w:rsidR="00AF3726" w:rsidRPr="00DD5C3D" w14:paraId="5625DE55" w14:textId="77777777" w:rsidTr="00AF3726">
        <w:trPr>
          <w:trHeight w:val="647"/>
        </w:trPr>
        <w:tc>
          <w:tcPr>
            <w:tcW w:w="2677" w:type="dxa"/>
            <w:vAlign w:val="center"/>
          </w:tcPr>
          <w:p w14:paraId="18D734AE" w14:textId="77777777" w:rsidR="00AF3726" w:rsidRPr="00DD5C3D" w:rsidRDefault="00AF3726" w:rsidP="00AF3726">
            <w:pPr>
              <w:pStyle w:val="TAL"/>
              <w:keepNext w:val="0"/>
              <w:keepLines w:val="0"/>
              <w:widowControl w:val="0"/>
              <w:rPr>
                <w:rFonts w:cs="Arial"/>
                <w:bCs/>
                <w:color w:val="000000"/>
                <w:szCs w:val="18"/>
              </w:rPr>
            </w:pPr>
            <w:r w:rsidRPr="00DD5C3D">
              <w:rPr>
                <w:bCs/>
                <w:color w:val="000000"/>
              </w:rPr>
              <w:t xml:space="preserve">    MIME-part-body</w:t>
            </w:r>
          </w:p>
        </w:tc>
        <w:tc>
          <w:tcPr>
            <w:tcW w:w="2160" w:type="dxa"/>
            <w:vAlign w:val="center"/>
          </w:tcPr>
          <w:p w14:paraId="130CB195" w14:textId="77777777" w:rsidR="00AF3726" w:rsidRPr="00DD5C3D" w:rsidRDefault="00AF3726" w:rsidP="00AF3726">
            <w:pPr>
              <w:pStyle w:val="TAL"/>
              <w:keepNext w:val="0"/>
              <w:keepLines w:val="0"/>
              <w:widowControl w:val="0"/>
              <w:rPr>
                <w:bCs/>
                <w:color w:val="000000"/>
              </w:rPr>
            </w:pPr>
            <w:r w:rsidRPr="00DD5C3D">
              <w:rPr>
                <w:bCs/>
                <w:color w:val="000000"/>
              </w:rPr>
              <w:t>MCVideo-Info as described in Table 6.2.1.3.3-2</w:t>
            </w:r>
          </w:p>
        </w:tc>
        <w:tc>
          <w:tcPr>
            <w:tcW w:w="2160" w:type="dxa"/>
            <w:tcBorders>
              <w:top w:val="single" w:sz="4" w:space="0" w:color="auto"/>
              <w:bottom w:val="single" w:sz="4" w:space="0" w:color="auto"/>
            </w:tcBorders>
          </w:tcPr>
          <w:p w14:paraId="690567B6" w14:textId="77777777" w:rsidR="00AF3726" w:rsidRPr="00DD5C3D" w:rsidRDefault="00AF3726" w:rsidP="00AF3726">
            <w:pPr>
              <w:pStyle w:val="TAL"/>
              <w:keepNext w:val="0"/>
              <w:keepLines w:val="0"/>
              <w:widowControl w:val="0"/>
              <w:rPr>
                <w:bCs/>
                <w:color w:val="000000"/>
              </w:rPr>
            </w:pPr>
          </w:p>
        </w:tc>
        <w:tc>
          <w:tcPr>
            <w:tcW w:w="1350" w:type="dxa"/>
          </w:tcPr>
          <w:p w14:paraId="0F688F01" w14:textId="77777777" w:rsidR="00AF3726" w:rsidRPr="00DD5C3D" w:rsidRDefault="00AF3726" w:rsidP="00AF3726">
            <w:pPr>
              <w:pStyle w:val="TAL"/>
              <w:keepNext w:val="0"/>
              <w:keepLines w:val="0"/>
              <w:widowControl w:val="0"/>
              <w:rPr>
                <w:bCs/>
                <w:color w:val="000000"/>
              </w:rPr>
            </w:pPr>
          </w:p>
        </w:tc>
        <w:tc>
          <w:tcPr>
            <w:tcW w:w="1170" w:type="dxa"/>
            <w:vAlign w:val="bottom"/>
          </w:tcPr>
          <w:p w14:paraId="3942E3B1" w14:textId="77777777" w:rsidR="00AF3726" w:rsidRPr="00DD5C3D" w:rsidRDefault="00AF3726" w:rsidP="00AF3726">
            <w:pPr>
              <w:pStyle w:val="TAL"/>
              <w:keepNext w:val="0"/>
              <w:keepLines w:val="0"/>
              <w:widowControl w:val="0"/>
              <w:rPr>
                <w:bCs/>
                <w:color w:val="000000"/>
              </w:rPr>
            </w:pPr>
          </w:p>
        </w:tc>
      </w:tr>
    </w:tbl>
    <w:p w14:paraId="05CF4557" w14:textId="77777777" w:rsidR="00AF3726" w:rsidRPr="00DD5C3D" w:rsidRDefault="00AF3726" w:rsidP="00AF3726"/>
    <w:p w14:paraId="7BA3C1A4" w14:textId="77777777" w:rsidR="00AF3726" w:rsidRPr="00DD5C3D" w:rsidRDefault="00AF3726" w:rsidP="00AF3726">
      <w:pPr>
        <w:pStyle w:val="TH"/>
      </w:pPr>
      <w:r w:rsidRPr="00DD5C3D">
        <w:t>Table 6.2.1.3.3-4: Transmission Granted (Steps 6, 22, Table 6.2.1.3.2-1)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AF3726" w:rsidRPr="00DD5C3D" w:rsidDel="00127C5D" w14:paraId="01993284" w14:textId="77777777" w:rsidTr="00AF3726">
        <w:trPr>
          <w:tblHeader/>
        </w:trPr>
        <w:tc>
          <w:tcPr>
            <w:tcW w:w="9531" w:type="dxa"/>
            <w:gridSpan w:val="5"/>
          </w:tcPr>
          <w:p w14:paraId="5448A2C5" w14:textId="77777777" w:rsidR="00AF3726" w:rsidRPr="00DD5C3D" w:rsidDel="00127C5D" w:rsidRDefault="00AF3726" w:rsidP="00AF3726">
            <w:pPr>
              <w:pStyle w:val="TAL"/>
              <w:keepLines w:val="0"/>
              <w:widowControl w:val="0"/>
              <w:rPr>
                <w:color w:val="000000"/>
              </w:rPr>
            </w:pPr>
            <w:r w:rsidRPr="00DD5C3D">
              <w:rPr>
                <w:color w:val="000000"/>
              </w:rPr>
              <w:t>Derivation Path: TS 36.579-1 [2], Table 5.5.11.2.1-1</w:t>
            </w:r>
          </w:p>
        </w:tc>
      </w:tr>
      <w:tr w:rsidR="00AF3726" w:rsidRPr="00DD5C3D" w:rsidDel="00127C5D" w14:paraId="377C0E83" w14:textId="77777777" w:rsidTr="00AF3726">
        <w:trPr>
          <w:tblHeader/>
        </w:trPr>
        <w:tc>
          <w:tcPr>
            <w:tcW w:w="2381" w:type="dxa"/>
          </w:tcPr>
          <w:p w14:paraId="6D33A859" w14:textId="77777777" w:rsidR="00AF3726" w:rsidRPr="00DD5C3D" w:rsidDel="00127C5D" w:rsidRDefault="00AF3726" w:rsidP="00AF3726">
            <w:pPr>
              <w:pStyle w:val="TAH"/>
            </w:pPr>
            <w:r w:rsidRPr="00DD5C3D">
              <w:t>Information Element</w:t>
            </w:r>
          </w:p>
        </w:tc>
        <w:tc>
          <w:tcPr>
            <w:tcW w:w="2382" w:type="dxa"/>
          </w:tcPr>
          <w:p w14:paraId="71CE5996" w14:textId="77777777" w:rsidR="00AF3726" w:rsidRPr="00DD5C3D" w:rsidDel="00127C5D" w:rsidRDefault="00AF3726" w:rsidP="00AF3726">
            <w:pPr>
              <w:pStyle w:val="TAH"/>
            </w:pPr>
            <w:r w:rsidRPr="00DD5C3D">
              <w:t>Value/remark</w:t>
            </w:r>
          </w:p>
        </w:tc>
        <w:tc>
          <w:tcPr>
            <w:tcW w:w="2254" w:type="dxa"/>
          </w:tcPr>
          <w:p w14:paraId="144FD398" w14:textId="77777777" w:rsidR="00AF3726" w:rsidRPr="00DD5C3D" w:rsidDel="00127C5D" w:rsidRDefault="00AF3726" w:rsidP="00AF3726">
            <w:pPr>
              <w:pStyle w:val="TAH"/>
            </w:pPr>
            <w:r w:rsidRPr="00DD5C3D">
              <w:t>Comment</w:t>
            </w:r>
          </w:p>
        </w:tc>
        <w:tc>
          <w:tcPr>
            <w:tcW w:w="1322" w:type="dxa"/>
          </w:tcPr>
          <w:p w14:paraId="55752AAF" w14:textId="77777777" w:rsidR="00AF3726" w:rsidRPr="00DD5C3D" w:rsidDel="00127C5D" w:rsidRDefault="00AF3726" w:rsidP="00AF3726">
            <w:pPr>
              <w:pStyle w:val="TAH"/>
            </w:pPr>
            <w:r w:rsidRPr="00DD5C3D">
              <w:t>Reference</w:t>
            </w:r>
          </w:p>
        </w:tc>
        <w:tc>
          <w:tcPr>
            <w:tcW w:w="1192" w:type="dxa"/>
          </w:tcPr>
          <w:p w14:paraId="0AF36BD2" w14:textId="77777777" w:rsidR="00AF3726" w:rsidRPr="00DD5C3D" w:rsidDel="00127C5D" w:rsidRDefault="00AF3726" w:rsidP="00AF3726">
            <w:pPr>
              <w:pStyle w:val="TAH"/>
            </w:pPr>
            <w:r w:rsidRPr="00DD5C3D">
              <w:t>Condition</w:t>
            </w:r>
          </w:p>
        </w:tc>
      </w:tr>
      <w:tr w:rsidR="00AF3726" w:rsidRPr="00DD5C3D" w14:paraId="3190DD1C" w14:textId="77777777" w:rsidTr="00AF3726">
        <w:trPr>
          <w:tblHeader/>
        </w:trPr>
        <w:tc>
          <w:tcPr>
            <w:tcW w:w="2381" w:type="dxa"/>
            <w:tcBorders>
              <w:top w:val="single" w:sz="4" w:space="0" w:color="auto"/>
              <w:left w:val="single" w:sz="4" w:space="0" w:color="auto"/>
              <w:bottom w:val="single" w:sz="4" w:space="0" w:color="auto"/>
              <w:right w:val="single" w:sz="4" w:space="0" w:color="auto"/>
            </w:tcBorders>
          </w:tcPr>
          <w:p w14:paraId="2D458C69" w14:textId="77777777" w:rsidR="00AF3726" w:rsidRPr="00DD5C3D" w:rsidRDefault="00AF3726" w:rsidP="00AF3726">
            <w:pPr>
              <w:pStyle w:val="TAL"/>
              <w:keepLines w:val="0"/>
              <w:widowControl w:val="0"/>
              <w:rPr>
                <w:rFonts w:eastAsia="Yu Gothic"/>
                <w:color w:val="000000"/>
              </w:rPr>
            </w:pPr>
            <w:r w:rsidRPr="00DD5C3D">
              <w:rPr>
                <w:rFonts w:eastAsia="Calibri" w:cs="Arial"/>
                <w:color w:val="000000"/>
                <w:szCs w:val="18"/>
              </w:rPr>
              <w:t>Subtype</w:t>
            </w:r>
          </w:p>
        </w:tc>
        <w:tc>
          <w:tcPr>
            <w:tcW w:w="2382" w:type="dxa"/>
            <w:tcBorders>
              <w:top w:val="single" w:sz="4" w:space="0" w:color="auto"/>
              <w:left w:val="single" w:sz="4" w:space="0" w:color="auto"/>
              <w:bottom w:val="single" w:sz="4" w:space="0" w:color="auto"/>
              <w:right w:val="single" w:sz="4" w:space="0" w:color="auto"/>
            </w:tcBorders>
          </w:tcPr>
          <w:p w14:paraId="6028634C" w14:textId="77777777" w:rsidR="00AF3726" w:rsidRPr="00DD5C3D" w:rsidRDefault="00AF3726" w:rsidP="00AF3726">
            <w:pPr>
              <w:pStyle w:val="TAL"/>
              <w:keepLines w:val="0"/>
              <w:widowControl w:val="0"/>
              <w:rPr>
                <w:color w:val="000000"/>
              </w:rPr>
            </w:pPr>
            <w:r w:rsidRPr="00DD5C3D">
              <w:t>'10000'</w:t>
            </w:r>
          </w:p>
        </w:tc>
        <w:tc>
          <w:tcPr>
            <w:tcW w:w="2254" w:type="dxa"/>
            <w:tcBorders>
              <w:top w:val="single" w:sz="4" w:space="0" w:color="auto"/>
              <w:left w:val="single" w:sz="4" w:space="0" w:color="auto"/>
              <w:bottom w:val="single" w:sz="4" w:space="0" w:color="auto"/>
              <w:right w:val="single" w:sz="4" w:space="0" w:color="auto"/>
            </w:tcBorders>
          </w:tcPr>
          <w:p w14:paraId="08763B92" w14:textId="77777777" w:rsidR="00AF3726" w:rsidRPr="00DD5C3D" w:rsidRDefault="00AF3726" w:rsidP="00AF3726">
            <w:pPr>
              <w:pStyle w:val="TAL"/>
              <w:keepLines w:val="0"/>
              <w:widowControl w:val="0"/>
              <w:rPr>
                <w:rFonts w:eastAsia="MS PGothic"/>
                <w:color w:val="000000"/>
              </w:rPr>
            </w:pPr>
            <w:r w:rsidRPr="00DD5C3D">
              <w:rPr>
                <w:color w:val="000000"/>
              </w:rPr>
              <w:t xml:space="preserve">Server </w:t>
            </w:r>
            <w:r w:rsidRPr="00DD5C3D">
              <w:rPr>
                <w:color w:val="000000"/>
              </w:rPr>
              <w:sym w:font="Wingdings" w:char="F0E0"/>
            </w:r>
            <w:r w:rsidRPr="00DD5C3D">
              <w:rPr>
                <w:color w:val="000000"/>
              </w:rPr>
              <w:t xml:space="preserve"> client</w:t>
            </w:r>
          </w:p>
        </w:tc>
        <w:tc>
          <w:tcPr>
            <w:tcW w:w="1322" w:type="dxa"/>
            <w:tcBorders>
              <w:top w:val="single" w:sz="4" w:space="0" w:color="auto"/>
              <w:left w:val="single" w:sz="4" w:space="0" w:color="auto"/>
              <w:bottom w:val="single" w:sz="4" w:space="0" w:color="auto"/>
              <w:right w:val="single" w:sz="4" w:space="0" w:color="auto"/>
            </w:tcBorders>
          </w:tcPr>
          <w:p w14:paraId="3AD8052A" w14:textId="77777777" w:rsidR="00AF3726" w:rsidRPr="00DD5C3D" w:rsidRDefault="00AF3726" w:rsidP="00AF3726">
            <w:pPr>
              <w:pStyle w:val="TAL"/>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0C4AEDC9" w14:textId="77777777" w:rsidR="00AF3726" w:rsidRPr="00DD5C3D" w:rsidRDefault="00AF3726" w:rsidP="00AF3726">
            <w:pPr>
              <w:pStyle w:val="TAL"/>
              <w:keepLines w:val="0"/>
              <w:widowControl w:val="0"/>
              <w:rPr>
                <w:color w:val="000000"/>
              </w:rPr>
            </w:pPr>
          </w:p>
        </w:tc>
      </w:tr>
      <w:tr w:rsidR="00AF3726" w:rsidRPr="00DD5C3D" w14:paraId="7FBC19FD" w14:textId="77777777" w:rsidTr="00AF3726">
        <w:trPr>
          <w:tblHeader/>
        </w:trPr>
        <w:tc>
          <w:tcPr>
            <w:tcW w:w="2381" w:type="dxa"/>
            <w:tcBorders>
              <w:top w:val="single" w:sz="4" w:space="0" w:color="auto"/>
              <w:left w:val="single" w:sz="4" w:space="0" w:color="auto"/>
              <w:bottom w:val="single" w:sz="4" w:space="0" w:color="auto"/>
              <w:right w:val="single" w:sz="4" w:space="0" w:color="auto"/>
            </w:tcBorders>
          </w:tcPr>
          <w:p w14:paraId="1D7F51A4" w14:textId="77777777" w:rsidR="00AF3726" w:rsidRPr="00DD5C3D" w:rsidRDefault="00AF3726" w:rsidP="00AF3726">
            <w:pPr>
              <w:pStyle w:val="TAL"/>
              <w:keepNext w:val="0"/>
              <w:keepLines w:val="0"/>
              <w:widowControl w:val="0"/>
              <w:rPr>
                <w:color w:val="000000"/>
              </w:rPr>
            </w:pPr>
            <w:r w:rsidRPr="00DD5C3D">
              <w:rPr>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386BCB95" w14:textId="77777777" w:rsidR="00AF3726" w:rsidRPr="00DD5C3D" w:rsidRDefault="00AF3726" w:rsidP="00AF3726">
            <w:pPr>
              <w:pStyle w:val="TAL"/>
              <w:keepNext w:val="0"/>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1A6DE627" w14:textId="77777777" w:rsidR="00AF3726" w:rsidRPr="00DD5C3D" w:rsidRDefault="00AF3726" w:rsidP="00AF3726">
            <w:pPr>
              <w:pStyle w:val="TAL"/>
              <w:keepNext w:val="0"/>
              <w:keepLines w:val="0"/>
              <w:widowControl w:val="0"/>
              <w:rPr>
                <w:color w:val="000000"/>
              </w:rPr>
            </w:pPr>
          </w:p>
        </w:tc>
        <w:tc>
          <w:tcPr>
            <w:tcW w:w="1322" w:type="dxa"/>
            <w:tcBorders>
              <w:top w:val="single" w:sz="4" w:space="0" w:color="auto"/>
              <w:left w:val="single" w:sz="4" w:space="0" w:color="auto"/>
              <w:bottom w:val="single" w:sz="4" w:space="0" w:color="auto"/>
              <w:right w:val="single" w:sz="4" w:space="0" w:color="auto"/>
            </w:tcBorders>
          </w:tcPr>
          <w:p w14:paraId="0523238A" w14:textId="77777777" w:rsidR="00AF3726" w:rsidRPr="00DD5C3D" w:rsidRDefault="00AF3726" w:rsidP="00AF3726">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30170F8B" w14:textId="77777777" w:rsidR="00AF3726" w:rsidRPr="00DD5C3D" w:rsidRDefault="00AF3726" w:rsidP="00AF3726">
            <w:pPr>
              <w:pStyle w:val="TAL"/>
              <w:keepNext w:val="0"/>
              <w:keepLines w:val="0"/>
              <w:widowControl w:val="0"/>
              <w:rPr>
                <w:color w:val="000000"/>
              </w:rPr>
            </w:pPr>
          </w:p>
        </w:tc>
      </w:tr>
      <w:tr w:rsidR="00AF3726" w:rsidRPr="00DD5C3D" w14:paraId="1E4BF850" w14:textId="77777777" w:rsidTr="00AF3726">
        <w:trPr>
          <w:tblHeader/>
        </w:trPr>
        <w:tc>
          <w:tcPr>
            <w:tcW w:w="2381" w:type="dxa"/>
            <w:tcBorders>
              <w:top w:val="single" w:sz="4" w:space="0" w:color="auto"/>
              <w:left w:val="single" w:sz="4" w:space="0" w:color="auto"/>
              <w:bottom w:val="single" w:sz="4" w:space="0" w:color="auto"/>
              <w:right w:val="single" w:sz="4" w:space="0" w:color="auto"/>
            </w:tcBorders>
          </w:tcPr>
          <w:p w14:paraId="6E3DFE96" w14:textId="77777777" w:rsidR="00AF3726" w:rsidRPr="00DD5C3D" w:rsidRDefault="00AF3726" w:rsidP="00AF3726">
            <w:pPr>
              <w:pStyle w:val="TAL"/>
              <w:keepNext w:val="0"/>
              <w:keepLines w:val="0"/>
              <w:widowControl w:val="0"/>
              <w:rPr>
                <w:color w:val="000000"/>
              </w:rPr>
            </w:pPr>
            <w:r w:rsidRPr="00DD5C3D">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5B5CAE1C" w14:textId="77777777" w:rsidR="00AF3726" w:rsidRPr="00DD5C3D" w:rsidRDefault="00AF3726" w:rsidP="00AF3726">
            <w:pPr>
              <w:pStyle w:val="TAL"/>
              <w:keepNext w:val="0"/>
              <w:keepLines w:val="0"/>
              <w:widowControl w:val="0"/>
              <w:rPr>
                <w:color w:val="000000"/>
              </w:rPr>
            </w:pPr>
            <w:r w:rsidRPr="00DD5C3D">
              <w:rPr>
                <w:color w:val="000000"/>
              </w:rPr>
              <w:t>'1000000000000000'</w:t>
            </w:r>
          </w:p>
          <w:p w14:paraId="0D905E7D" w14:textId="77777777" w:rsidR="00AF3726" w:rsidRPr="00DD5C3D" w:rsidRDefault="00AF3726" w:rsidP="00AF3726">
            <w:pPr>
              <w:pStyle w:val="TAL"/>
              <w:keepNext w:val="0"/>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76858D9D" w14:textId="77777777" w:rsidR="00AF3726" w:rsidRPr="00DD5C3D" w:rsidRDefault="00AF3726" w:rsidP="00AF3726">
            <w:pPr>
              <w:pStyle w:val="TAL"/>
              <w:keepNext w:val="0"/>
              <w:keepLines w:val="0"/>
              <w:widowControl w:val="0"/>
              <w:rPr>
                <w:color w:val="000000"/>
              </w:rPr>
            </w:pPr>
            <w:r w:rsidRPr="00DD5C3D">
              <w:rPr>
                <w:color w:val="000000"/>
              </w:rPr>
              <w:t>A = normal call</w:t>
            </w:r>
          </w:p>
        </w:tc>
        <w:tc>
          <w:tcPr>
            <w:tcW w:w="1322" w:type="dxa"/>
            <w:tcBorders>
              <w:top w:val="single" w:sz="4" w:space="0" w:color="auto"/>
              <w:left w:val="single" w:sz="4" w:space="0" w:color="auto"/>
              <w:bottom w:val="single" w:sz="4" w:space="0" w:color="auto"/>
              <w:right w:val="single" w:sz="4" w:space="0" w:color="auto"/>
            </w:tcBorders>
          </w:tcPr>
          <w:p w14:paraId="7C96C6AE" w14:textId="77777777" w:rsidR="00AF3726" w:rsidRPr="00DD5C3D" w:rsidRDefault="00AF3726" w:rsidP="00AF3726">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3F50EAC9" w14:textId="77777777" w:rsidR="00AF3726" w:rsidRPr="00DD5C3D" w:rsidRDefault="00AF3726" w:rsidP="00AF3726">
            <w:pPr>
              <w:pStyle w:val="TAL"/>
              <w:keepNext w:val="0"/>
              <w:keepLines w:val="0"/>
              <w:widowControl w:val="0"/>
              <w:rPr>
                <w:color w:val="000000"/>
              </w:rPr>
            </w:pPr>
          </w:p>
        </w:tc>
      </w:tr>
    </w:tbl>
    <w:p w14:paraId="6381DFFD" w14:textId="77777777" w:rsidR="00AF3726" w:rsidRPr="00DD5C3D" w:rsidRDefault="00AF3726" w:rsidP="00AF3726"/>
    <w:p w14:paraId="087ADF54" w14:textId="11131926" w:rsidR="00AF3726" w:rsidRPr="00DD5C3D" w:rsidRDefault="00AF3726" w:rsidP="00AF3726">
      <w:pPr>
        <w:pStyle w:val="TH"/>
      </w:pPr>
      <w:r w:rsidRPr="00DD5C3D">
        <w:t xml:space="preserve">Table 6.2.1.3.3-5: </w:t>
      </w:r>
      <w:del w:id="213" w:author="Langstraat, Patricia S. (Ctr)" w:date="2021-08-02T22:45:00Z">
        <w:r w:rsidRPr="00DD5C3D" w:rsidDel="001D047A">
          <w:delText>Transmission Control ACK (Steps 7, 15, 23, Table 6.2.1.3.2-1)</w:delText>
        </w:r>
      </w:del>
      <w:ins w:id="214" w:author="Langstraat, Patricia S. (Ctr)" w:date="2021-08-01T13:42:00Z">
        <w:r w:rsidR="00610F10">
          <w:t>VOID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52"/>
        <w:gridCol w:w="2052"/>
        <w:gridCol w:w="2230"/>
        <w:gridCol w:w="1339"/>
        <w:gridCol w:w="1161"/>
      </w:tblGrid>
      <w:tr w:rsidR="00AF3726" w:rsidRPr="00DD5C3D" w:rsidDel="00213F9B" w14:paraId="766E05C2" w14:textId="0144395F" w:rsidTr="00AF3726">
        <w:trPr>
          <w:tblHeader/>
          <w:del w:id="215" w:author="Kahn, Jason D. (Fed)" w:date="2021-08-24T21:09:00Z"/>
        </w:trPr>
        <w:tc>
          <w:tcPr>
            <w:tcW w:w="9720" w:type="dxa"/>
            <w:gridSpan w:val="5"/>
          </w:tcPr>
          <w:p w14:paraId="6CD65B00" w14:textId="60E661D6" w:rsidR="00AF3726" w:rsidRPr="00DD5C3D" w:rsidDel="00213F9B" w:rsidRDefault="00AF3726" w:rsidP="00AF3726">
            <w:pPr>
              <w:pStyle w:val="TAL"/>
              <w:keepLines w:val="0"/>
              <w:widowControl w:val="0"/>
              <w:rPr>
                <w:del w:id="216" w:author="Kahn, Jason D. (Fed)" w:date="2021-08-24T21:09:00Z"/>
                <w:color w:val="000000"/>
              </w:rPr>
            </w:pPr>
            <w:del w:id="217" w:author="Kahn, Jason D. (Fed)" w:date="2021-08-24T21:09:00Z">
              <w:r w:rsidRPr="00DD5C3D" w:rsidDel="00213F9B">
                <w:rPr>
                  <w:color w:val="000000"/>
                </w:rPr>
                <w:delText>Derivation Path: TS 36.579-1 [2], Table 5.5.11.3.5-1</w:delText>
              </w:r>
            </w:del>
          </w:p>
        </w:tc>
      </w:tr>
      <w:tr w:rsidR="00AF3726" w:rsidRPr="00DD5C3D" w:rsidDel="00213F9B" w14:paraId="3D0D9B57" w14:textId="0BDEB982" w:rsidTr="00AF3726">
        <w:trPr>
          <w:tblHeader/>
          <w:del w:id="218" w:author="Kahn, Jason D. (Fed)" w:date="2021-08-24T21:09:00Z"/>
        </w:trPr>
        <w:tc>
          <w:tcPr>
            <w:tcW w:w="2880" w:type="dxa"/>
          </w:tcPr>
          <w:p w14:paraId="75DFDFEE" w14:textId="5416125F" w:rsidR="00AF3726" w:rsidRPr="00DD5C3D" w:rsidDel="00213F9B" w:rsidRDefault="00AF3726" w:rsidP="00AF3726">
            <w:pPr>
              <w:pStyle w:val="TAH"/>
              <w:keepLines w:val="0"/>
              <w:widowControl w:val="0"/>
              <w:rPr>
                <w:del w:id="219" w:author="Kahn, Jason D. (Fed)" w:date="2021-08-24T21:09:00Z"/>
                <w:color w:val="000000"/>
              </w:rPr>
            </w:pPr>
            <w:del w:id="220" w:author="Kahn, Jason D. (Fed)" w:date="2021-08-24T21:09:00Z">
              <w:r w:rsidRPr="00DD5C3D" w:rsidDel="00213F9B">
                <w:rPr>
                  <w:color w:val="000000"/>
                </w:rPr>
                <w:delText>Information Element</w:delText>
              </w:r>
            </w:del>
          </w:p>
        </w:tc>
        <w:tc>
          <w:tcPr>
            <w:tcW w:w="2070" w:type="dxa"/>
          </w:tcPr>
          <w:p w14:paraId="289EA26D" w14:textId="38E3121C" w:rsidR="00AF3726" w:rsidRPr="00DD5C3D" w:rsidDel="00213F9B" w:rsidRDefault="00AF3726" w:rsidP="00AF3726">
            <w:pPr>
              <w:pStyle w:val="TAH"/>
              <w:keepLines w:val="0"/>
              <w:widowControl w:val="0"/>
              <w:rPr>
                <w:del w:id="221" w:author="Kahn, Jason D. (Fed)" w:date="2021-08-24T21:09:00Z"/>
                <w:color w:val="000000"/>
              </w:rPr>
            </w:pPr>
            <w:del w:id="222" w:author="Kahn, Jason D. (Fed)" w:date="2021-08-24T21:09:00Z">
              <w:r w:rsidRPr="00DD5C3D" w:rsidDel="00213F9B">
                <w:rPr>
                  <w:color w:val="000000"/>
                </w:rPr>
                <w:delText>Value/remark</w:delText>
              </w:r>
            </w:del>
          </w:p>
        </w:tc>
        <w:tc>
          <w:tcPr>
            <w:tcW w:w="2250" w:type="dxa"/>
          </w:tcPr>
          <w:p w14:paraId="68C9F7E7" w14:textId="3329D351" w:rsidR="00AF3726" w:rsidRPr="00DD5C3D" w:rsidDel="00213F9B" w:rsidRDefault="00AF3726" w:rsidP="00AF3726">
            <w:pPr>
              <w:pStyle w:val="TAH"/>
              <w:keepLines w:val="0"/>
              <w:widowControl w:val="0"/>
              <w:rPr>
                <w:del w:id="223" w:author="Kahn, Jason D. (Fed)" w:date="2021-08-24T21:09:00Z"/>
                <w:color w:val="000000"/>
              </w:rPr>
            </w:pPr>
            <w:del w:id="224" w:author="Kahn, Jason D. (Fed)" w:date="2021-08-24T21:09:00Z">
              <w:r w:rsidRPr="00DD5C3D" w:rsidDel="00213F9B">
                <w:rPr>
                  <w:color w:val="000000"/>
                </w:rPr>
                <w:delText>Comment</w:delText>
              </w:r>
            </w:del>
          </w:p>
        </w:tc>
        <w:tc>
          <w:tcPr>
            <w:tcW w:w="1350" w:type="dxa"/>
          </w:tcPr>
          <w:p w14:paraId="27383DA0" w14:textId="20DB2773" w:rsidR="00AF3726" w:rsidRPr="00DD5C3D" w:rsidDel="00213F9B" w:rsidRDefault="00AF3726" w:rsidP="00AF3726">
            <w:pPr>
              <w:pStyle w:val="TAH"/>
              <w:keepLines w:val="0"/>
              <w:widowControl w:val="0"/>
              <w:rPr>
                <w:del w:id="225" w:author="Kahn, Jason D. (Fed)" w:date="2021-08-24T21:09:00Z"/>
                <w:color w:val="000000"/>
              </w:rPr>
            </w:pPr>
            <w:del w:id="226" w:author="Kahn, Jason D. (Fed)" w:date="2021-08-24T21:09:00Z">
              <w:r w:rsidRPr="00DD5C3D" w:rsidDel="00213F9B">
                <w:rPr>
                  <w:color w:val="000000"/>
                </w:rPr>
                <w:delText>Reference</w:delText>
              </w:r>
            </w:del>
          </w:p>
        </w:tc>
        <w:tc>
          <w:tcPr>
            <w:tcW w:w="1170" w:type="dxa"/>
          </w:tcPr>
          <w:p w14:paraId="33A0DB66" w14:textId="1844362A" w:rsidR="00AF3726" w:rsidRPr="00DD5C3D" w:rsidDel="00213F9B" w:rsidRDefault="00AF3726" w:rsidP="00AF3726">
            <w:pPr>
              <w:pStyle w:val="TAH"/>
              <w:keepLines w:val="0"/>
              <w:widowControl w:val="0"/>
              <w:rPr>
                <w:del w:id="227" w:author="Kahn, Jason D. (Fed)" w:date="2021-08-24T21:09:00Z"/>
                <w:color w:val="000000"/>
              </w:rPr>
            </w:pPr>
            <w:del w:id="228" w:author="Kahn, Jason D. (Fed)" w:date="2021-08-24T21:09:00Z">
              <w:r w:rsidRPr="00DD5C3D" w:rsidDel="00213F9B">
                <w:rPr>
                  <w:color w:val="000000"/>
                </w:rPr>
                <w:delText>Condition</w:delText>
              </w:r>
            </w:del>
          </w:p>
        </w:tc>
      </w:tr>
      <w:tr w:rsidR="00AF3726" w:rsidRPr="00DD5C3D" w:rsidDel="00213F9B" w14:paraId="618CF302" w14:textId="1DB546AC" w:rsidTr="00AF3726">
        <w:trPr>
          <w:del w:id="229" w:author="Kahn, Jason D. (Fed)" w:date="2021-08-24T21:09:00Z"/>
        </w:trPr>
        <w:tc>
          <w:tcPr>
            <w:tcW w:w="2880" w:type="dxa"/>
            <w:tcBorders>
              <w:top w:val="single" w:sz="4" w:space="0" w:color="auto"/>
              <w:bottom w:val="single" w:sz="4" w:space="0" w:color="auto"/>
            </w:tcBorders>
          </w:tcPr>
          <w:p w14:paraId="4E0D36CA" w14:textId="07373E80" w:rsidR="00AF3726" w:rsidRPr="00DD5C3D" w:rsidDel="00213F9B" w:rsidRDefault="00AF3726" w:rsidP="00AF3726">
            <w:pPr>
              <w:pStyle w:val="TAL"/>
              <w:keepLines w:val="0"/>
              <w:widowControl w:val="0"/>
              <w:rPr>
                <w:del w:id="230" w:author="Kahn, Jason D. (Fed)" w:date="2021-08-24T21:09:00Z"/>
                <w:rFonts w:eastAsia="Yu Gothic"/>
                <w:b/>
                <w:color w:val="000000"/>
              </w:rPr>
            </w:pPr>
            <w:del w:id="231" w:author="Kahn, Jason D. (Fed)" w:date="2021-08-24T21:09:00Z">
              <w:r w:rsidRPr="00DD5C3D" w:rsidDel="00213F9B">
                <w:rPr>
                  <w:rFonts w:eastAsia="Yu Gothic"/>
                  <w:b/>
                  <w:color w:val="000000"/>
                </w:rPr>
                <w:delText>Message type</w:delText>
              </w:r>
            </w:del>
          </w:p>
        </w:tc>
        <w:tc>
          <w:tcPr>
            <w:tcW w:w="2070" w:type="dxa"/>
          </w:tcPr>
          <w:p w14:paraId="6BFBC995" w14:textId="6D657935" w:rsidR="00AF3726" w:rsidRPr="00DD5C3D" w:rsidDel="00213F9B" w:rsidRDefault="00AF3726" w:rsidP="00AF3726">
            <w:pPr>
              <w:pStyle w:val="TAL"/>
              <w:keepLines w:val="0"/>
              <w:widowControl w:val="0"/>
              <w:rPr>
                <w:del w:id="232" w:author="Kahn, Jason D. (Fed)" w:date="2021-08-24T21:09:00Z"/>
                <w:rFonts w:eastAsia="Yu Gothic"/>
                <w:color w:val="000000"/>
              </w:rPr>
            </w:pPr>
          </w:p>
        </w:tc>
        <w:tc>
          <w:tcPr>
            <w:tcW w:w="2250" w:type="dxa"/>
          </w:tcPr>
          <w:p w14:paraId="3571500B" w14:textId="68E7D5BF" w:rsidR="00AF3726" w:rsidRPr="00DD5C3D" w:rsidDel="00213F9B" w:rsidRDefault="00AF3726" w:rsidP="00AF3726">
            <w:pPr>
              <w:pStyle w:val="TAL"/>
              <w:keepLines w:val="0"/>
              <w:widowControl w:val="0"/>
              <w:rPr>
                <w:del w:id="233" w:author="Kahn, Jason D. (Fed)" w:date="2021-08-24T21:09:00Z"/>
                <w:rFonts w:eastAsia="MS PGothic"/>
                <w:color w:val="000000"/>
              </w:rPr>
            </w:pPr>
          </w:p>
        </w:tc>
        <w:tc>
          <w:tcPr>
            <w:tcW w:w="1350" w:type="dxa"/>
          </w:tcPr>
          <w:p w14:paraId="571873A9" w14:textId="20FFE505" w:rsidR="00AF3726" w:rsidRPr="00DD5C3D" w:rsidDel="00213F9B" w:rsidRDefault="00AF3726" w:rsidP="00AF3726">
            <w:pPr>
              <w:pStyle w:val="TAL"/>
              <w:keepLines w:val="0"/>
              <w:widowControl w:val="0"/>
              <w:rPr>
                <w:del w:id="234" w:author="Kahn, Jason D. (Fed)" w:date="2021-08-24T21:09:00Z"/>
                <w:rFonts w:eastAsia="Yu Gothic"/>
                <w:color w:val="000000"/>
              </w:rPr>
            </w:pPr>
          </w:p>
        </w:tc>
        <w:tc>
          <w:tcPr>
            <w:tcW w:w="1170" w:type="dxa"/>
          </w:tcPr>
          <w:p w14:paraId="601A070A" w14:textId="1401A21F" w:rsidR="00AF3726" w:rsidRPr="00DD5C3D" w:rsidDel="00213F9B" w:rsidRDefault="00AF3726" w:rsidP="00AF3726">
            <w:pPr>
              <w:pStyle w:val="TAL"/>
              <w:keepLines w:val="0"/>
              <w:widowControl w:val="0"/>
              <w:rPr>
                <w:del w:id="235" w:author="Kahn, Jason D. (Fed)" w:date="2021-08-24T21:09:00Z"/>
                <w:rFonts w:eastAsia="Yu Gothic"/>
                <w:color w:val="000000"/>
              </w:rPr>
            </w:pPr>
          </w:p>
        </w:tc>
      </w:tr>
      <w:tr w:rsidR="00AF3726" w:rsidRPr="00DD5C3D" w:rsidDel="00213F9B" w14:paraId="141A963B" w14:textId="01B0FCFE" w:rsidTr="00AF3726">
        <w:trPr>
          <w:del w:id="236" w:author="Kahn, Jason D. (Fed)" w:date="2021-08-24T21:09:00Z"/>
        </w:trPr>
        <w:tc>
          <w:tcPr>
            <w:tcW w:w="2880" w:type="dxa"/>
            <w:tcBorders>
              <w:top w:val="single" w:sz="4" w:space="0" w:color="auto"/>
            </w:tcBorders>
          </w:tcPr>
          <w:p w14:paraId="77536E89" w14:textId="10BBF330" w:rsidR="00AF3726" w:rsidRPr="00DD5C3D" w:rsidDel="00213F9B" w:rsidRDefault="00AF3726" w:rsidP="00AF3726">
            <w:pPr>
              <w:pStyle w:val="TAL"/>
              <w:keepLines w:val="0"/>
              <w:widowControl w:val="0"/>
              <w:rPr>
                <w:del w:id="237" w:author="Kahn, Jason D. (Fed)" w:date="2021-08-24T21:09:00Z"/>
                <w:bCs/>
                <w:color w:val="000000"/>
              </w:rPr>
            </w:pPr>
            <w:del w:id="238" w:author="Kahn, Jason D. (Fed)" w:date="2021-08-24T21:09:00Z">
              <w:r w:rsidRPr="00DD5C3D" w:rsidDel="00213F9B">
                <w:rPr>
                  <w:bCs/>
                  <w:color w:val="000000"/>
                </w:rPr>
                <w:delText xml:space="preserve">  Message Type</w:delText>
              </w:r>
            </w:del>
          </w:p>
        </w:tc>
        <w:tc>
          <w:tcPr>
            <w:tcW w:w="2070" w:type="dxa"/>
          </w:tcPr>
          <w:p w14:paraId="56C483AA" w14:textId="19EC8E27" w:rsidR="00AF3726" w:rsidRPr="00DD5C3D" w:rsidDel="00213F9B" w:rsidRDefault="00AF3726" w:rsidP="00AF3726">
            <w:pPr>
              <w:pStyle w:val="TAL"/>
              <w:keepLines w:val="0"/>
              <w:widowControl w:val="0"/>
              <w:rPr>
                <w:del w:id="239" w:author="Kahn, Jason D. (Fed)" w:date="2021-08-24T21:09:00Z"/>
                <w:rFonts w:eastAsia="Yu Gothic"/>
                <w:color w:val="000000"/>
              </w:rPr>
            </w:pPr>
            <w:del w:id="240" w:author="Kahn, Jason D. (Fed)" w:date="2021-08-24T21:09:00Z">
              <w:r w:rsidRPr="00DD5C3D" w:rsidDel="00213F9B">
                <w:rPr>
                  <w:rFonts w:eastAsia="Yu Gothic"/>
                  <w:color w:val="000000"/>
                </w:rPr>
                <w:delText>'00010000'</w:delText>
              </w:r>
            </w:del>
          </w:p>
        </w:tc>
        <w:tc>
          <w:tcPr>
            <w:tcW w:w="2250" w:type="dxa"/>
          </w:tcPr>
          <w:p w14:paraId="4BFC0160" w14:textId="563F5774" w:rsidR="00AF3726" w:rsidRPr="00DD5C3D" w:rsidDel="00213F9B" w:rsidRDefault="00AF3726" w:rsidP="00AF3726">
            <w:pPr>
              <w:pStyle w:val="TAL"/>
              <w:keepLines w:val="0"/>
              <w:widowControl w:val="0"/>
              <w:rPr>
                <w:del w:id="241" w:author="Kahn, Jason D. (Fed)" w:date="2021-08-24T21:09:00Z"/>
                <w:rFonts w:eastAsia="MS PGothic"/>
                <w:color w:val="000000"/>
              </w:rPr>
            </w:pPr>
            <w:del w:id="242" w:author="Kahn, Jason D. (Fed)" w:date="2021-08-24T21:09:00Z">
              <w:r w:rsidRPr="00DD5C3D" w:rsidDel="00213F9B">
                <w:rPr>
                  <w:rFonts w:eastAsia="MS PGothic"/>
                  <w:color w:val="000000"/>
                </w:rPr>
                <w:delText>Transmission Control Ack message for Transmission Granted message which requested acknowledgment</w:delText>
              </w:r>
            </w:del>
          </w:p>
        </w:tc>
        <w:tc>
          <w:tcPr>
            <w:tcW w:w="1350" w:type="dxa"/>
          </w:tcPr>
          <w:p w14:paraId="1DCD99F1" w14:textId="570AEB82" w:rsidR="00AF3726" w:rsidRPr="00DD5C3D" w:rsidDel="00213F9B" w:rsidRDefault="00AF3726" w:rsidP="00AF3726">
            <w:pPr>
              <w:pStyle w:val="TAL"/>
              <w:keepLines w:val="0"/>
              <w:widowControl w:val="0"/>
              <w:rPr>
                <w:del w:id="243" w:author="Kahn, Jason D. (Fed)" w:date="2021-08-24T21:09:00Z"/>
                <w:rFonts w:eastAsia="Yu Gothic"/>
                <w:color w:val="000000"/>
              </w:rPr>
            </w:pPr>
          </w:p>
        </w:tc>
        <w:tc>
          <w:tcPr>
            <w:tcW w:w="1170" w:type="dxa"/>
          </w:tcPr>
          <w:p w14:paraId="739772C3" w14:textId="58F9C96B" w:rsidR="00AF3726" w:rsidRPr="00DD5C3D" w:rsidDel="00213F9B" w:rsidRDefault="00AF3726" w:rsidP="00AF3726">
            <w:pPr>
              <w:pStyle w:val="TAL"/>
              <w:keepLines w:val="0"/>
              <w:widowControl w:val="0"/>
              <w:rPr>
                <w:del w:id="244" w:author="Kahn, Jason D. (Fed)" w:date="2021-08-24T21:09:00Z"/>
                <w:rFonts w:eastAsia="Yu Gothic"/>
                <w:color w:val="000000"/>
              </w:rPr>
            </w:pPr>
          </w:p>
        </w:tc>
      </w:tr>
    </w:tbl>
    <w:p w14:paraId="5B0224C8" w14:textId="77777777" w:rsidR="00AF3726" w:rsidRPr="00DD5C3D" w:rsidRDefault="00AF3726" w:rsidP="00AF3726"/>
    <w:p w14:paraId="7C49F434" w14:textId="77777777" w:rsidR="00AF3726" w:rsidRPr="00DD5C3D" w:rsidRDefault="00AF3726" w:rsidP="00AF3726">
      <w:pPr>
        <w:pStyle w:val="TH"/>
      </w:pPr>
      <w:r w:rsidRPr="00DD5C3D">
        <w:t>Table 6.2.1.3.3-6: SIP re-INVITE (Step 10,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F3726" w:rsidRPr="00DD5C3D" w14:paraId="431CFBA8" w14:textId="77777777" w:rsidTr="00AF3726">
        <w:trPr>
          <w:tblHeader/>
        </w:trPr>
        <w:tc>
          <w:tcPr>
            <w:tcW w:w="9639" w:type="dxa"/>
            <w:gridSpan w:val="5"/>
          </w:tcPr>
          <w:p w14:paraId="3C2A7024" w14:textId="77777777" w:rsidR="00AF3726" w:rsidRPr="00DD5C3D" w:rsidRDefault="00AF3726" w:rsidP="00AF3726">
            <w:pPr>
              <w:pStyle w:val="TAL"/>
            </w:pPr>
            <w:r w:rsidRPr="00DD5C3D">
              <w:t>Derivation Path: TS 36.579-1, Table 5.5.2.5.1-1, condition MCVIDEO, PRIVATE-CALL, EMERGENCY-CALL</w:t>
            </w:r>
          </w:p>
        </w:tc>
      </w:tr>
      <w:tr w:rsidR="00AF3726" w:rsidRPr="00DD5C3D" w14:paraId="3830BB3C" w14:textId="77777777" w:rsidTr="00AF3726">
        <w:trPr>
          <w:tblHeader/>
        </w:trPr>
        <w:tc>
          <w:tcPr>
            <w:tcW w:w="2835" w:type="dxa"/>
          </w:tcPr>
          <w:p w14:paraId="49EF290F" w14:textId="77777777" w:rsidR="00AF3726" w:rsidRPr="00DD5C3D" w:rsidRDefault="00AF3726" w:rsidP="00AF3726">
            <w:pPr>
              <w:pStyle w:val="TAH"/>
              <w:keepNext w:val="0"/>
              <w:keepLines w:val="0"/>
              <w:widowControl w:val="0"/>
              <w:rPr>
                <w:bCs/>
                <w:color w:val="000000"/>
              </w:rPr>
            </w:pPr>
            <w:r w:rsidRPr="00DD5C3D">
              <w:rPr>
                <w:bCs/>
                <w:color w:val="000000"/>
              </w:rPr>
              <w:t>Information Element</w:t>
            </w:r>
          </w:p>
        </w:tc>
        <w:tc>
          <w:tcPr>
            <w:tcW w:w="2126" w:type="dxa"/>
          </w:tcPr>
          <w:p w14:paraId="7706F3CC" w14:textId="77777777" w:rsidR="00AF3726" w:rsidRPr="00DD5C3D" w:rsidRDefault="00AF3726" w:rsidP="00AF3726">
            <w:pPr>
              <w:pStyle w:val="TAH"/>
              <w:keepNext w:val="0"/>
              <w:keepLines w:val="0"/>
              <w:widowControl w:val="0"/>
              <w:rPr>
                <w:bCs/>
                <w:color w:val="000000"/>
              </w:rPr>
            </w:pPr>
            <w:r w:rsidRPr="00DD5C3D">
              <w:rPr>
                <w:bCs/>
                <w:color w:val="000000"/>
              </w:rPr>
              <w:t>Value/remark</w:t>
            </w:r>
          </w:p>
        </w:tc>
        <w:tc>
          <w:tcPr>
            <w:tcW w:w="2126" w:type="dxa"/>
            <w:tcBorders>
              <w:bottom w:val="single" w:sz="4" w:space="0" w:color="auto"/>
            </w:tcBorders>
          </w:tcPr>
          <w:p w14:paraId="60C3C0A9" w14:textId="77777777" w:rsidR="00AF3726" w:rsidRPr="00DD5C3D" w:rsidRDefault="00AF3726" w:rsidP="00AF3726">
            <w:pPr>
              <w:pStyle w:val="TAH"/>
              <w:keepNext w:val="0"/>
              <w:keepLines w:val="0"/>
              <w:widowControl w:val="0"/>
              <w:rPr>
                <w:bCs/>
                <w:color w:val="000000"/>
              </w:rPr>
            </w:pPr>
            <w:r w:rsidRPr="00DD5C3D">
              <w:rPr>
                <w:bCs/>
                <w:color w:val="000000"/>
              </w:rPr>
              <w:t>Comment</w:t>
            </w:r>
          </w:p>
        </w:tc>
        <w:tc>
          <w:tcPr>
            <w:tcW w:w="1418" w:type="dxa"/>
          </w:tcPr>
          <w:p w14:paraId="50C2EE6F" w14:textId="77777777" w:rsidR="00AF3726" w:rsidRPr="00DD5C3D" w:rsidRDefault="00AF3726" w:rsidP="00AF3726">
            <w:pPr>
              <w:pStyle w:val="TAH"/>
              <w:keepNext w:val="0"/>
              <w:keepLines w:val="0"/>
              <w:widowControl w:val="0"/>
              <w:rPr>
                <w:bCs/>
                <w:color w:val="000000"/>
              </w:rPr>
            </w:pPr>
            <w:r w:rsidRPr="00DD5C3D">
              <w:rPr>
                <w:bCs/>
                <w:color w:val="000000"/>
              </w:rPr>
              <w:t>Reference</w:t>
            </w:r>
          </w:p>
        </w:tc>
        <w:tc>
          <w:tcPr>
            <w:tcW w:w="1134" w:type="dxa"/>
          </w:tcPr>
          <w:p w14:paraId="6141E666" w14:textId="77777777" w:rsidR="00AF3726" w:rsidRPr="00DD5C3D" w:rsidRDefault="00AF3726" w:rsidP="00AF3726">
            <w:pPr>
              <w:pStyle w:val="TAH"/>
              <w:keepNext w:val="0"/>
              <w:keepLines w:val="0"/>
              <w:widowControl w:val="0"/>
              <w:rPr>
                <w:bCs/>
                <w:color w:val="000000"/>
              </w:rPr>
            </w:pPr>
            <w:r w:rsidRPr="00DD5C3D">
              <w:rPr>
                <w:bCs/>
                <w:color w:val="000000"/>
              </w:rPr>
              <w:t>Condition</w:t>
            </w:r>
          </w:p>
        </w:tc>
      </w:tr>
      <w:tr w:rsidR="00AF3726" w:rsidRPr="00DD5C3D" w14:paraId="7476F3EC" w14:textId="77777777" w:rsidTr="00AF3726">
        <w:tc>
          <w:tcPr>
            <w:tcW w:w="2835" w:type="dxa"/>
            <w:vAlign w:val="center"/>
          </w:tcPr>
          <w:p w14:paraId="408BC104" w14:textId="77777777" w:rsidR="00AF3726" w:rsidRPr="00DD5C3D" w:rsidRDefault="00AF3726" w:rsidP="00AF3726">
            <w:pPr>
              <w:pStyle w:val="TAL"/>
              <w:keepNext w:val="0"/>
              <w:keepLines w:val="0"/>
              <w:widowControl w:val="0"/>
              <w:rPr>
                <w:b/>
                <w:bCs/>
                <w:color w:val="000000"/>
              </w:rPr>
            </w:pPr>
            <w:r w:rsidRPr="00DD5C3D">
              <w:rPr>
                <w:b/>
                <w:bCs/>
                <w:color w:val="000000"/>
              </w:rPr>
              <w:t>Message-body</w:t>
            </w:r>
          </w:p>
        </w:tc>
        <w:tc>
          <w:tcPr>
            <w:tcW w:w="2126" w:type="dxa"/>
          </w:tcPr>
          <w:p w14:paraId="4C789696" w14:textId="77777777" w:rsidR="00AF3726" w:rsidRPr="00DD5C3D" w:rsidRDefault="00AF3726" w:rsidP="00AF3726">
            <w:pPr>
              <w:pStyle w:val="TAL"/>
              <w:keepNext w:val="0"/>
              <w:keepLines w:val="0"/>
              <w:widowControl w:val="0"/>
              <w:rPr>
                <w:color w:val="000000"/>
              </w:rPr>
            </w:pPr>
          </w:p>
        </w:tc>
        <w:tc>
          <w:tcPr>
            <w:tcW w:w="2126" w:type="dxa"/>
            <w:tcBorders>
              <w:top w:val="single" w:sz="4" w:space="0" w:color="auto"/>
              <w:bottom w:val="single" w:sz="4" w:space="0" w:color="auto"/>
            </w:tcBorders>
          </w:tcPr>
          <w:p w14:paraId="4935D40E" w14:textId="77777777" w:rsidR="00AF3726" w:rsidRPr="00DD5C3D" w:rsidRDefault="00AF3726" w:rsidP="00AF3726">
            <w:pPr>
              <w:pStyle w:val="TAL"/>
              <w:keepNext w:val="0"/>
              <w:keepLines w:val="0"/>
              <w:widowControl w:val="0"/>
              <w:rPr>
                <w:color w:val="000000"/>
              </w:rPr>
            </w:pPr>
          </w:p>
        </w:tc>
        <w:tc>
          <w:tcPr>
            <w:tcW w:w="1418" w:type="dxa"/>
          </w:tcPr>
          <w:p w14:paraId="3114F594" w14:textId="77777777" w:rsidR="00AF3726" w:rsidRPr="00DD5C3D" w:rsidRDefault="00AF3726" w:rsidP="00AF3726">
            <w:pPr>
              <w:pStyle w:val="TAL"/>
              <w:keepNext w:val="0"/>
              <w:keepLines w:val="0"/>
              <w:widowControl w:val="0"/>
              <w:rPr>
                <w:color w:val="000000"/>
              </w:rPr>
            </w:pPr>
          </w:p>
        </w:tc>
        <w:tc>
          <w:tcPr>
            <w:tcW w:w="1134" w:type="dxa"/>
            <w:vAlign w:val="bottom"/>
          </w:tcPr>
          <w:p w14:paraId="0C1DF61A" w14:textId="77777777" w:rsidR="00AF3726" w:rsidRPr="00DD5C3D" w:rsidRDefault="00AF3726" w:rsidP="00AF3726">
            <w:pPr>
              <w:pStyle w:val="TAL"/>
              <w:keepNext w:val="0"/>
              <w:keepLines w:val="0"/>
              <w:widowControl w:val="0"/>
              <w:rPr>
                <w:color w:val="000000"/>
              </w:rPr>
            </w:pPr>
          </w:p>
        </w:tc>
      </w:tr>
      <w:tr w:rsidR="00AF3726" w:rsidRPr="00DD5C3D" w14:paraId="5EB08DDA" w14:textId="77777777" w:rsidTr="00AF3726">
        <w:tc>
          <w:tcPr>
            <w:tcW w:w="2835" w:type="dxa"/>
            <w:tcBorders>
              <w:top w:val="single" w:sz="4" w:space="0" w:color="auto"/>
              <w:left w:val="single" w:sz="4" w:space="0" w:color="auto"/>
              <w:bottom w:val="single" w:sz="4" w:space="0" w:color="auto"/>
              <w:right w:val="single" w:sz="4" w:space="0" w:color="auto"/>
            </w:tcBorders>
            <w:vAlign w:val="center"/>
          </w:tcPr>
          <w:p w14:paraId="12789295" w14:textId="77777777" w:rsidR="00AF3726" w:rsidRPr="00DD5C3D" w:rsidRDefault="00AF3726" w:rsidP="00AF3726">
            <w:pPr>
              <w:pStyle w:val="TAL"/>
              <w:keepNext w:val="0"/>
              <w:keepLines w:val="0"/>
              <w:widowControl w:val="0"/>
              <w:rPr>
                <w:color w:val="000000"/>
              </w:rPr>
            </w:pPr>
            <w:r w:rsidRPr="00DD5C3D">
              <w:rPr>
                <w:color w:val="000000"/>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69C1CB2" w14:textId="77777777" w:rsidR="00AF3726" w:rsidRPr="00DD5C3D" w:rsidRDefault="00AF3726" w:rsidP="00AF3726">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1E05A5D8" w14:textId="77777777" w:rsidR="00AF3726" w:rsidRPr="00DD5C3D" w:rsidRDefault="00AF3726" w:rsidP="00AF3726">
            <w:pPr>
              <w:pStyle w:val="TAL"/>
              <w:keepNext w:val="0"/>
              <w:keepLines w:val="0"/>
              <w:widowControl w:val="0"/>
              <w:rPr>
                <w:color w:val="000000"/>
              </w:rPr>
            </w:pPr>
            <w:r w:rsidRPr="00DD5C3D">
              <w:rPr>
                <w:color w:val="000000"/>
              </w:rPr>
              <w:t>MCVideo Info</w:t>
            </w:r>
          </w:p>
        </w:tc>
        <w:tc>
          <w:tcPr>
            <w:tcW w:w="1418" w:type="dxa"/>
            <w:tcBorders>
              <w:top w:val="single" w:sz="4" w:space="0" w:color="auto"/>
              <w:left w:val="single" w:sz="4" w:space="0" w:color="auto"/>
              <w:bottom w:val="single" w:sz="4" w:space="0" w:color="auto"/>
              <w:right w:val="single" w:sz="4" w:space="0" w:color="auto"/>
            </w:tcBorders>
          </w:tcPr>
          <w:p w14:paraId="59B80664" w14:textId="77777777" w:rsidR="00AF3726" w:rsidRPr="00DD5C3D" w:rsidRDefault="00AF3726" w:rsidP="00AF3726">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03DA09A4" w14:textId="77777777" w:rsidR="00AF3726" w:rsidRPr="00DD5C3D" w:rsidRDefault="00AF3726" w:rsidP="00AF3726">
            <w:pPr>
              <w:pStyle w:val="TAL"/>
              <w:keepNext w:val="0"/>
              <w:keepLines w:val="0"/>
              <w:widowControl w:val="0"/>
              <w:rPr>
                <w:color w:val="000000"/>
              </w:rPr>
            </w:pPr>
          </w:p>
        </w:tc>
      </w:tr>
      <w:tr w:rsidR="00AF3726" w:rsidRPr="00DD5C3D" w14:paraId="52141978" w14:textId="77777777" w:rsidTr="00AF3726">
        <w:tc>
          <w:tcPr>
            <w:tcW w:w="2835" w:type="dxa"/>
            <w:tcBorders>
              <w:top w:val="single" w:sz="4" w:space="0" w:color="auto"/>
              <w:left w:val="single" w:sz="4" w:space="0" w:color="auto"/>
              <w:bottom w:val="single" w:sz="4" w:space="0" w:color="auto"/>
              <w:right w:val="single" w:sz="4" w:space="0" w:color="auto"/>
            </w:tcBorders>
            <w:vAlign w:val="center"/>
          </w:tcPr>
          <w:p w14:paraId="363EC3A8" w14:textId="77777777" w:rsidR="00AF3726" w:rsidRPr="00DD5C3D" w:rsidRDefault="00AF3726" w:rsidP="00AF3726">
            <w:pPr>
              <w:pStyle w:val="TAL"/>
              <w:keepNext w:val="0"/>
              <w:keepLines w:val="0"/>
              <w:widowControl w:val="0"/>
              <w:rPr>
                <w:color w:val="000000"/>
              </w:rPr>
            </w:pPr>
            <w:r w:rsidRPr="00DD5C3D">
              <w:rPr>
                <w:color w:val="000000"/>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20E4C73F" w14:textId="77777777" w:rsidR="00AF3726" w:rsidRPr="00DD5C3D" w:rsidRDefault="00AF3726" w:rsidP="00AF3726">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03BC6CBE" w14:textId="77777777" w:rsidR="00AF3726" w:rsidRPr="00DD5C3D" w:rsidRDefault="00AF3726" w:rsidP="00AF3726">
            <w:pPr>
              <w:pStyle w:val="TAL"/>
              <w:keepNext w:val="0"/>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6EA478FB" w14:textId="77777777" w:rsidR="00AF3726" w:rsidRPr="00DD5C3D" w:rsidRDefault="00AF3726" w:rsidP="00AF3726">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36C22BB9" w14:textId="77777777" w:rsidR="00AF3726" w:rsidRPr="00DD5C3D" w:rsidRDefault="00AF3726" w:rsidP="00AF3726">
            <w:pPr>
              <w:pStyle w:val="TAL"/>
              <w:keepNext w:val="0"/>
              <w:keepLines w:val="0"/>
              <w:widowControl w:val="0"/>
              <w:rPr>
                <w:color w:val="000000"/>
              </w:rPr>
            </w:pPr>
          </w:p>
        </w:tc>
      </w:tr>
      <w:tr w:rsidR="00AF3726" w:rsidRPr="00DD5C3D" w14:paraId="761B78C1" w14:textId="77777777" w:rsidTr="00AF3726">
        <w:tc>
          <w:tcPr>
            <w:tcW w:w="2835" w:type="dxa"/>
            <w:vAlign w:val="center"/>
          </w:tcPr>
          <w:p w14:paraId="6821F273" w14:textId="77777777" w:rsidR="00AF3726" w:rsidRPr="00DD5C3D" w:rsidRDefault="00AF3726" w:rsidP="00AF3726">
            <w:pPr>
              <w:pStyle w:val="TAL"/>
              <w:keepNext w:val="0"/>
              <w:keepLines w:val="0"/>
              <w:widowControl w:val="0"/>
              <w:rPr>
                <w:b/>
                <w:color w:val="000000"/>
              </w:rPr>
            </w:pPr>
            <w:r w:rsidRPr="00DD5C3D">
              <w:rPr>
                <w:b/>
                <w:color w:val="000000"/>
              </w:rPr>
              <w:t xml:space="preserve">      Content-Type</w:t>
            </w:r>
          </w:p>
        </w:tc>
        <w:tc>
          <w:tcPr>
            <w:tcW w:w="2126" w:type="dxa"/>
          </w:tcPr>
          <w:p w14:paraId="795F0828" w14:textId="77777777" w:rsidR="00AF3726" w:rsidRPr="00DD5C3D" w:rsidRDefault="00AF3726" w:rsidP="00AF3726">
            <w:pPr>
              <w:pStyle w:val="TAL"/>
              <w:keepNext w:val="0"/>
              <w:keepLines w:val="0"/>
              <w:widowControl w:val="0"/>
              <w:rPr>
                <w:color w:val="000000"/>
              </w:rPr>
            </w:pPr>
            <w:r w:rsidRPr="00DD5C3D">
              <w:rPr>
                <w:color w:val="000000"/>
              </w:rPr>
              <w:t>"application/vnd.3gpp.mcvideo-info+xml"</w:t>
            </w:r>
          </w:p>
        </w:tc>
        <w:tc>
          <w:tcPr>
            <w:tcW w:w="2126" w:type="dxa"/>
            <w:tcBorders>
              <w:top w:val="single" w:sz="4" w:space="0" w:color="auto"/>
              <w:bottom w:val="single" w:sz="4" w:space="0" w:color="auto"/>
            </w:tcBorders>
          </w:tcPr>
          <w:p w14:paraId="4DC8D354" w14:textId="77777777" w:rsidR="00AF3726" w:rsidRPr="00DD5C3D" w:rsidRDefault="00AF3726" w:rsidP="00AF3726">
            <w:pPr>
              <w:pStyle w:val="TAL"/>
              <w:keepNext w:val="0"/>
              <w:keepLines w:val="0"/>
              <w:widowControl w:val="0"/>
              <w:rPr>
                <w:color w:val="000000"/>
              </w:rPr>
            </w:pPr>
          </w:p>
        </w:tc>
        <w:tc>
          <w:tcPr>
            <w:tcW w:w="1418" w:type="dxa"/>
          </w:tcPr>
          <w:p w14:paraId="2C600D77" w14:textId="77777777" w:rsidR="00AF3726" w:rsidRPr="00DD5C3D" w:rsidRDefault="00AF3726" w:rsidP="00AF3726">
            <w:pPr>
              <w:pStyle w:val="TAL"/>
              <w:keepNext w:val="0"/>
              <w:keepLines w:val="0"/>
              <w:widowControl w:val="0"/>
              <w:rPr>
                <w:color w:val="000000"/>
              </w:rPr>
            </w:pPr>
          </w:p>
        </w:tc>
        <w:tc>
          <w:tcPr>
            <w:tcW w:w="1134" w:type="dxa"/>
            <w:vAlign w:val="bottom"/>
          </w:tcPr>
          <w:p w14:paraId="7BF160CC" w14:textId="77777777" w:rsidR="00AF3726" w:rsidRPr="00DD5C3D" w:rsidRDefault="00AF3726" w:rsidP="00AF3726">
            <w:pPr>
              <w:pStyle w:val="TAL"/>
              <w:keepNext w:val="0"/>
              <w:keepLines w:val="0"/>
              <w:widowControl w:val="0"/>
              <w:rPr>
                <w:color w:val="000000"/>
              </w:rPr>
            </w:pPr>
          </w:p>
        </w:tc>
      </w:tr>
      <w:tr w:rsidR="00AF3726" w:rsidRPr="00DD5C3D" w14:paraId="4CF1D99E" w14:textId="77777777" w:rsidTr="00AF3726">
        <w:tc>
          <w:tcPr>
            <w:tcW w:w="2835" w:type="dxa"/>
            <w:vAlign w:val="center"/>
          </w:tcPr>
          <w:p w14:paraId="16F46DB1" w14:textId="77777777" w:rsidR="00AF3726" w:rsidRPr="00DD5C3D" w:rsidRDefault="00AF3726" w:rsidP="00AF3726">
            <w:pPr>
              <w:pStyle w:val="TAL"/>
              <w:keepNext w:val="0"/>
              <w:keepLines w:val="0"/>
              <w:widowControl w:val="0"/>
              <w:rPr>
                <w:b/>
                <w:color w:val="000000"/>
              </w:rPr>
            </w:pPr>
            <w:r w:rsidRPr="00DD5C3D">
              <w:rPr>
                <w:color w:val="000000"/>
              </w:rPr>
              <w:t xml:space="preserve">    MIME-part-body</w:t>
            </w:r>
          </w:p>
        </w:tc>
        <w:tc>
          <w:tcPr>
            <w:tcW w:w="2126" w:type="dxa"/>
          </w:tcPr>
          <w:p w14:paraId="3A20D03B" w14:textId="77777777" w:rsidR="00AF3726" w:rsidRPr="00DD5C3D" w:rsidRDefault="00AF3726" w:rsidP="00AF3726">
            <w:pPr>
              <w:pStyle w:val="TAL"/>
              <w:keepNext w:val="0"/>
              <w:keepLines w:val="0"/>
              <w:widowControl w:val="0"/>
              <w:rPr>
                <w:color w:val="000000"/>
              </w:rPr>
            </w:pPr>
            <w:r w:rsidRPr="00DD5C3D">
              <w:rPr>
                <w:color w:val="000000"/>
              </w:rPr>
              <w:t>As described in Table 6.2.1.3.3-7</w:t>
            </w:r>
          </w:p>
        </w:tc>
        <w:tc>
          <w:tcPr>
            <w:tcW w:w="2126" w:type="dxa"/>
            <w:tcBorders>
              <w:top w:val="single" w:sz="4" w:space="0" w:color="auto"/>
              <w:bottom w:val="single" w:sz="4" w:space="0" w:color="auto"/>
            </w:tcBorders>
          </w:tcPr>
          <w:p w14:paraId="17E1325D" w14:textId="77777777" w:rsidR="00AF3726" w:rsidRPr="00DD5C3D" w:rsidRDefault="00AF3726" w:rsidP="00AF3726">
            <w:pPr>
              <w:pStyle w:val="TAL"/>
              <w:keepNext w:val="0"/>
              <w:keepLines w:val="0"/>
              <w:widowControl w:val="0"/>
              <w:rPr>
                <w:color w:val="000000"/>
              </w:rPr>
            </w:pPr>
          </w:p>
        </w:tc>
        <w:tc>
          <w:tcPr>
            <w:tcW w:w="1418" w:type="dxa"/>
          </w:tcPr>
          <w:p w14:paraId="3555E5D7" w14:textId="77777777" w:rsidR="00AF3726" w:rsidRPr="00DD5C3D" w:rsidRDefault="00AF3726" w:rsidP="00AF3726">
            <w:pPr>
              <w:pStyle w:val="TAL"/>
              <w:keepNext w:val="0"/>
              <w:keepLines w:val="0"/>
              <w:widowControl w:val="0"/>
              <w:rPr>
                <w:color w:val="000000"/>
              </w:rPr>
            </w:pPr>
          </w:p>
        </w:tc>
        <w:tc>
          <w:tcPr>
            <w:tcW w:w="1134" w:type="dxa"/>
            <w:vAlign w:val="bottom"/>
          </w:tcPr>
          <w:p w14:paraId="3B5F2A98" w14:textId="77777777" w:rsidR="00AF3726" w:rsidRPr="00DD5C3D" w:rsidRDefault="00AF3726" w:rsidP="00AF3726">
            <w:pPr>
              <w:pStyle w:val="TAL"/>
              <w:keepNext w:val="0"/>
              <w:keepLines w:val="0"/>
              <w:widowControl w:val="0"/>
              <w:rPr>
                <w:color w:val="000000"/>
              </w:rPr>
            </w:pPr>
          </w:p>
        </w:tc>
      </w:tr>
    </w:tbl>
    <w:p w14:paraId="7536586A" w14:textId="77777777" w:rsidR="00AF3726" w:rsidRPr="00DD5C3D" w:rsidRDefault="00AF3726" w:rsidP="00AF3726"/>
    <w:p w14:paraId="40EAC86E" w14:textId="77777777" w:rsidR="00AF3726" w:rsidRPr="00DD5C3D" w:rsidRDefault="00AF3726" w:rsidP="00AF3726">
      <w:pPr>
        <w:pStyle w:val="TH"/>
      </w:pPr>
      <w:r w:rsidRPr="00DD5C3D">
        <w:t xml:space="preserve">Table 6.2.1.3.3-7: MCVideo-Info in SIP </w:t>
      </w:r>
      <w:proofErr w:type="spellStart"/>
      <w:r w:rsidRPr="00DD5C3D">
        <w:t>re_INVITE</w:t>
      </w:r>
      <w:proofErr w:type="spellEnd"/>
      <w:r w:rsidRPr="00DD5C3D">
        <w:t xml:space="preserve"> (Table 6.2.1.3.3-7)</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32"/>
        <w:gridCol w:w="2187"/>
        <w:gridCol w:w="2187"/>
        <w:gridCol w:w="1367"/>
        <w:gridCol w:w="1166"/>
        <w:gridCol w:w="18"/>
      </w:tblGrid>
      <w:tr w:rsidR="006A1CC7" w:rsidRPr="00DD5C3D" w14:paraId="69BB43A9" w14:textId="77777777" w:rsidTr="00F548D9">
        <w:trPr>
          <w:gridAfter w:val="1"/>
          <w:wAfter w:w="18" w:type="dxa"/>
          <w:tblHeader/>
        </w:trPr>
        <w:tc>
          <w:tcPr>
            <w:tcW w:w="9639" w:type="dxa"/>
            <w:gridSpan w:val="5"/>
          </w:tcPr>
          <w:p w14:paraId="0C13AC07" w14:textId="0A66E5FE" w:rsidR="006A1CC7" w:rsidRPr="00DD5C3D" w:rsidRDefault="006A1CC7" w:rsidP="00F548D9">
            <w:pPr>
              <w:pStyle w:val="TAL"/>
            </w:pPr>
            <w:r w:rsidRPr="00DD5C3D">
              <w:t xml:space="preserve">Derivation Path: TS 36.579-1 [2], Table </w:t>
            </w:r>
            <w:del w:id="245" w:author="Langstraat, Patricia S. (Ctr)" w:date="2021-08-15T15:11:00Z">
              <w:r w:rsidRPr="00DD5C3D" w:rsidDel="00472B48">
                <w:delText>5.5.2.5.1-1</w:delText>
              </w:r>
            </w:del>
            <w:ins w:id="246" w:author="Langstraat, Patricia S. (Ctr)" w:date="2021-08-15T15:11:00Z">
              <w:r w:rsidR="00472B48" w:rsidRPr="005A7EBF">
                <w:rPr>
                  <w:highlight w:val="yellow"/>
                  <w:rPrChange w:id="247" w:author="Langstraat, Patricia S. (Ctr)" w:date="2021-08-23T17:46:00Z">
                    <w:rPr/>
                  </w:rPrChange>
                </w:rPr>
                <w:t>5.5.3.2.1-2</w:t>
              </w:r>
            </w:ins>
            <w:r w:rsidRPr="00DD5C3D">
              <w:t>, condition PRIVATE-CALL</w:t>
            </w:r>
          </w:p>
        </w:tc>
      </w:tr>
      <w:tr w:rsidR="00AA5E8D" w:rsidRPr="00DD5C3D" w14:paraId="03E8D488" w14:textId="77777777" w:rsidTr="00E026AB">
        <w:tc>
          <w:tcPr>
            <w:tcW w:w="2732" w:type="dxa"/>
            <w:tcBorders>
              <w:top w:val="single" w:sz="4" w:space="0" w:color="auto"/>
              <w:left w:val="single" w:sz="4" w:space="0" w:color="auto"/>
              <w:bottom w:val="single" w:sz="4" w:space="0" w:color="auto"/>
              <w:right w:val="single" w:sz="4" w:space="0" w:color="auto"/>
            </w:tcBorders>
            <w:vAlign w:val="center"/>
          </w:tcPr>
          <w:p w14:paraId="764EC5AA" w14:textId="76D1ECDC" w:rsidR="00AA5E8D" w:rsidRPr="0012712B" w:rsidRDefault="00AA5E8D" w:rsidP="00AA5E8D">
            <w:pPr>
              <w:pStyle w:val="TAL"/>
            </w:pPr>
            <w:r w:rsidRPr="00E026AB">
              <w:t>Message-body</w:t>
            </w:r>
          </w:p>
        </w:tc>
        <w:tc>
          <w:tcPr>
            <w:tcW w:w="2187" w:type="dxa"/>
            <w:tcBorders>
              <w:top w:val="single" w:sz="4" w:space="0" w:color="auto"/>
              <w:left w:val="single" w:sz="4" w:space="0" w:color="auto"/>
              <w:bottom w:val="single" w:sz="4" w:space="0" w:color="auto"/>
              <w:right w:val="single" w:sz="4" w:space="0" w:color="auto"/>
            </w:tcBorders>
          </w:tcPr>
          <w:p w14:paraId="47020437" w14:textId="77777777" w:rsidR="00AA5E8D" w:rsidRPr="0012712B" w:rsidRDefault="00AA5E8D" w:rsidP="00AA5E8D">
            <w:pPr>
              <w:pStyle w:val="TAL"/>
            </w:pPr>
          </w:p>
        </w:tc>
        <w:tc>
          <w:tcPr>
            <w:tcW w:w="2187" w:type="dxa"/>
            <w:tcBorders>
              <w:top w:val="single" w:sz="4" w:space="0" w:color="auto"/>
              <w:left w:val="single" w:sz="4" w:space="0" w:color="auto"/>
              <w:bottom w:val="single" w:sz="4" w:space="0" w:color="auto"/>
              <w:right w:val="single" w:sz="4" w:space="0" w:color="auto"/>
            </w:tcBorders>
          </w:tcPr>
          <w:p w14:paraId="33689CC1" w14:textId="77777777" w:rsidR="00AA5E8D" w:rsidRPr="00DD5C3D" w:rsidRDefault="00AA5E8D" w:rsidP="00AA5E8D">
            <w:pPr>
              <w:pStyle w:val="TAL"/>
              <w:rPr>
                <w:color w:val="000000"/>
              </w:rPr>
            </w:pPr>
          </w:p>
        </w:tc>
        <w:tc>
          <w:tcPr>
            <w:tcW w:w="1367" w:type="dxa"/>
            <w:tcBorders>
              <w:top w:val="single" w:sz="4" w:space="0" w:color="auto"/>
              <w:left w:val="single" w:sz="4" w:space="0" w:color="auto"/>
              <w:bottom w:val="single" w:sz="4" w:space="0" w:color="auto"/>
              <w:right w:val="single" w:sz="4" w:space="0" w:color="auto"/>
            </w:tcBorders>
          </w:tcPr>
          <w:p w14:paraId="4F526BBC" w14:textId="77777777" w:rsidR="00AA5E8D" w:rsidRPr="00DD5C3D" w:rsidRDefault="00AA5E8D" w:rsidP="00AA5E8D">
            <w:pPr>
              <w:pStyle w:val="TAL"/>
              <w:rPr>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27FBDA0C" w14:textId="77777777" w:rsidR="00AA5E8D" w:rsidRPr="00DD5C3D" w:rsidRDefault="00AA5E8D" w:rsidP="00AA5E8D">
            <w:pPr>
              <w:pStyle w:val="TAL"/>
              <w:rPr>
                <w:color w:val="000000"/>
              </w:rPr>
            </w:pPr>
          </w:p>
        </w:tc>
      </w:tr>
      <w:tr w:rsidR="00AA5E8D" w:rsidRPr="00DD5C3D" w14:paraId="267799DF" w14:textId="77777777" w:rsidTr="00E026AB">
        <w:tc>
          <w:tcPr>
            <w:tcW w:w="2732" w:type="dxa"/>
            <w:tcBorders>
              <w:top w:val="single" w:sz="4" w:space="0" w:color="auto"/>
              <w:left w:val="single" w:sz="4" w:space="0" w:color="auto"/>
              <w:bottom w:val="single" w:sz="4" w:space="0" w:color="auto"/>
              <w:right w:val="single" w:sz="4" w:space="0" w:color="auto"/>
            </w:tcBorders>
            <w:vAlign w:val="center"/>
          </w:tcPr>
          <w:p w14:paraId="162E148A" w14:textId="6E78A390" w:rsidR="00AA5E8D" w:rsidRPr="0012712B" w:rsidRDefault="00AA5E8D" w:rsidP="00AA5E8D">
            <w:pPr>
              <w:pStyle w:val="TAL"/>
            </w:pPr>
            <w:r w:rsidRPr="00E026AB">
              <w:t xml:space="preserve">  MIME body part</w:t>
            </w:r>
          </w:p>
        </w:tc>
        <w:tc>
          <w:tcPr>
            <w:tcW w:w="2187" w:type="dxa"/>
            <w:tcBorders>
              <w:top w:val="single" w:sz="4" w:space="0" w:color="auto"/>
              <w:left w:val="single" w:sz="4" w:space="0" w:color="auto"/>
              <w:bottom w:val="single" w:sz="4" w:space="0" w:color="auto"/>
              <w:right w:val="single" w:sz="4" w:space="0" w:color="auto"/>
            </w:tcBorders>
          </w:tcPr>
          <w:p w14:paraId="00D6AF47" w14:textId="77777777" w:rsidR="00AA5E8D" w:rsidRPr="0012712B" w:rsidRDefault="00AA5E8D" w:rsidP="00AA5E8D">
            <w:pPr>
              <w:pStyle w:val="TAL"/>
            </w:pPr>
          </w:p>
        </w:tc>
        <w:tc>
          <w:tcPr>
            <w:tcW w:w="2187" w:type="dxa"/>
            <w:tcBorders>
              <w:top w:val="single" w:sz="4" w:space="0" w:color="auto"/>
              <w:left w:val="single" w:sz="4" w:space="0" w:color="auto"/>
              <w:bottom w:val="single" w:sz="4" w:space="0" w:color="auto"/>
              <w:right w:val="single" w:sz="4" w:space="0" w:color="auto"/>
            </w:tcBorders>
          </w:tcPr>
          <w:p w14:paraId="470EF2A9" w14:textId="2527BE08" w:rsidR="00AA5E8D" w:rsidRPr="00DD5C3D" w:rsidRDefault="00AA5E8D" w:rsidP="00AA5E8D">
            <w:pPr>
              <w:pStyle w:val="TAL"/>
              <w:rPr>
                <w:color w:val="000000"/>
              </w:rPr>
            </w:pPr>
            <w:r w:rsidRPr="00DD5C3D">
              <w:rPr>
                <w:color w:val="000000"/>
              </w:rPr>
              <w:t>MCVIDEO-Info</w:t>
            </w:r>
          </w:p>
        </w:tc>
        <w:tc>
          <w:tcPr>
            <w:tcW w:w="1367" w:type="dxa"/>
            <w:tcBorders>
              <w:top w:val="single" w:sz="4" w:space="0" w:color="auto"/>
              <w:left w:val="single" w:sz="4" w:space="0" w:color="auto"/>
              <w:bottom w:val="single" w:sz="4" w:space="0" w:color="auto"/>
              <w:right w:val="single" w:sz="4" w:space="0" w:color="auto"/>
            </w:tcBorders>
          </w:tcPr>
          <w:p w14:paraId="23801C42" w14:textId="77777777" w:rsidR="00AA5E8D" w:rsidRPr="00DD5C3D" w:rsidRDefault="00AA5E8D" w:rsidP="00AA5E8D">
            <w:pPr>
              <w:pStyle w:val="TAL"/>
              <w:rPr>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04C8CD46" w14:textId="77777777" w:rsidR="00AA5E8D" w:rsidRPr="00DD5C3D" w:rsidRDefault="00AA5E8D" w:rsidP="00AA5E8D">
            <w:pPr>
              <w:pStyle w:val="TAL"/>
              <w:rPr>
                <w:color w:val="000000"/>
              </w:rPr>
            </w:pPr>
          </w:p>
        </w:tc>
      </w:tr>
      <w:tr w:rsidR="00AA5E8D" w:rsidRPr="00DD5C3D" w14:paraId="464B52A1" w14:textId="77777777" w:rsidTr="00E026AB">
        <w:tc>
          <w:tcPr>
            <w:tcW w:w="2732" w:type="dxa"/>
            <w:tcBorders>
              <w:top w:val="single" w:sz="4" w:space="0" w:color="auto"/>
              <w:left w:val="single" w:sz="4" w:space="0" w:color="auto"/>
              <w:bottom w:val="single" w:sz="4" w:space="0" w:color="auto"/>
              <w:right w:val="single" w:sz="4" w:space="0" w:color="auto"/>
            </w:tcBorders>
            <w:vAlign w:val="center"/>
          </w:tcPr>
          <w:p w14:paraId="5556D6A1" w14:textId="00B1EFFC" w:rsidR="00AA5E8D" w:rsidRPr="0012712B" w:rsidRDefault="00AA5E8D" w:rsidP="00AA5E8D">
            <w:pPr>
              <w:pStyle w:val="TAL"/>
            </w:pPr>
            <w:r w:rsidRPr="0012712B">
              <w:t xml:space="preserve">    session-type</w:t>
            </w:r>
          </w:p>
        </w:tc>
        <w:tc>
          <w:tcPr>
            <w:tcW w:w="2187" w:type="dxa"/>
            <w:tcBorders>
              <w:top w:val="single" w:sz="4" w:space="0" w:color="auto"/>
              <w:left w:val="single" w:sz="4" w:space="0" w:color="auto"/>
              <w:bottom w:val="single" w:sz="4" w:space="0" w:color="auto"/>
              <w:right w:val="single" w:sz="4" w:space="0" w:color="auto"/>
            </w:tcBorders>
          </w:tcPr>
          <w:p w14:paraId="7F74B76D" w14:textId="45503711" w:rsidR="00AA5E8D" w:rsidRPr="0012712B" w:rsidRDefault="00AA5E8D" w:rsidP="00AA5E8D">
            <w:pPr>
              <w:pStyle w:val="TAL"/>
            </w:pPr>
            <w:r w:rsidRPr="0012712B">
              <w:t>"private"</w:t>
            </w:r>
          </w:p>
        </w:tc>
        <w:tc>
          <w:tcPr>
            <w:tcW w:w="2187" w:type="dxa"/>
            <w:tcBorders>
              <w:top w:val="single" w:sz="4" w:space="0" w:color="auto"/>
              <w:left w:val="single" w:sz="4" w:space="0" w:color="auto"/>
              <w:bottom w:val="single" w:sz="4" w:space="0" w:color="auto"/>
              <w:right w:val="single" w:sz="4" w:space="0" w:color="auto"/>
            </w:tcBorders>
          </w:tcPr>
          <w:p w14:paraId="3BADC1BD" w14:textId="77777777" w:rsidR="00AA5E8D" w:rsidRPr="00DD5C3D" w:rsidRDefault="00AA5E8D" w:rsidP="00AA5E8D">
            <w:pPr>
              <w:pStyle w:val="TAL"/>
              <w:rPr>
                <w:color w:val="000000"/>
              </w:rPr>
            </w:pPr>
          </w:p>
        </w:tc>
        <w:tc>
          <w:tcPr>
            <w:tcW w:w="1367" w:type="dxa"/>
            <w:tcBorders>
              <w:top w:val="single" w:sz="4" w:space="0" w:color="auto"/>
              <w:left w:val="single" w:sz="4" w:space="0" w:color="auto"/>
              <w:bottom w:val="single" w:sz="4" w:space="0" w:color="auto"/>
              <w:right w:val="single" w:sz="4" w:space="0" w:color="auto"/>
            </w:tcBorders>
          </w:tcPr>
          <w:p w14:paraId="13EE544B" w14:textId="77777777" w:rsidR="00AA5E8D" w:rsidRPr="00DD5C3D" w:rsidRDefault="00AA5E8D" w:rsidP="00AA5E8D">
            <w:pPr>
              <w:pStyle w:val="TAL"/>
              <w:rPr>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3924728D" w14:textId="77777777" w:rsidR="00AA5E8D" w:rsidRPr="00DD5C3D" w:rsidRDefault="00AA5E8D" w:rsidP="00AA5E8D">
            <w:pPr>
              <w:pStyle w:val="TAL"/>
              <w:rPr>
                <w:color w:val="000000"/>
              </w:rPr>
            </w:pPr>
          </w:p>
        </w:tc>
      </w:tr>
    </w:tbl>
    <w:p w14:paraId="2B2DA992" w14:textId="77777777" w:rsidR="00AF3726" w:rsidRPr="00DD5C3D" w:rsidRDefault="00AF3726" w:rsidP="00AF3726"/>
    <w:p w14:paraId="11CF2174" w14:textId="77777777" w:rsidR="00AF3726" w:rsidRPr="00DD5C3D" w:rsidRDefault="00AF3726" w:rsidP="00AF3726">
      <w:pPr>
        <w:pStyle w:val="TH"/>
      </w:pPr>
      <w:r w:rsidRPr="00DD5C3D">
        <w:t>Table 6.2.1.3.3-8: SIP 200 (OK) (Step 12, Table 6.2.1.3.2-1)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AF3726" w:rsidRPr="00DD5C3D" w14:paraId="75A3613C" w14:textId="77777777" w:rsidTr="00AF3726">
        <w:trPr>
          <w:tblHeader/>
        </w:trPr>
        <w:tc>
          <w:tcPr>
            <w:tcW w:w="9517" w:type="dxa"/>
            <w:gridSpan w:val="5"/>
          </w:tcPr>
          <w:p w14:paraId="524329B2" w14:textId="77777777" w:rsidR="00AF3726" w:rsidRPr="00DD5C3D" w:rsidRDefault="00AF3726" w:rsidP="00AF3726">
            <w:pPr>
              <w:pStyle w:val="TAL"/>
              <w:keepLines w:val="0"/>
              <w:widowControl w:val="0"/>
              <w:rPr>
                <w:color w:val="000000"/>
              </w:rPr>
            </w:pPr>
            <w:r w:rsidRPr="00DD5C3D">
              <w:rPr>
                <w:color w:val="000000"/>
              </w:rPr>
              <w:t>Derivation Path: TS 36.579-1 [2], Table 5.5.2.17.1.2-1, conditions MCVIDEO, EMERGENCY-CALL, INVITE-RSP</w:t>
            </w:r>
          </w:p>
        </w:tc>
      </w:tr>
      <w:tr w:rsidR="00AF3726" w:rsidRPr="00DD5C3D" w14:paraId="3EAC5A0D" w14:textId="77777777" w:rsidTr="00AF3726">
        <w:trPr>
          <w:trHeight w:val="260"/>
          <w:tblHeader/>
        </w:trPr>
        <w:tc>
          <w:tcPr>
            <w:tcW w:w="2677" w:type="dxa"/>
          </w:tcPr>
          <w:p w14:paraId="17D63741" w14:textId="77777777" w:rsidR="00AF3726" w:rsidRPr="00DD5C3D" w:rsidRDefault="00AF3726" w:rsidP="00AF3726">
            <w:pPr>
              <w:pStyle w:val="TAH"/>
              <w:keepLines w:val="0"/>
              <w:widowControl w:val="0"/>
              <w:rPr>
                <w:color w:val="000000"/>
              </w:rPr>
            </w:pPr>
            <w:r w:rsidRPr="00DD5C3D">
              <w:rPr>
                <w:color w:val="000000"/>
              </w:rPr>
              <w:t>Information Element</w:t>
            </w:r>
          </w:p>
        </w:tc>
        <w:tc>
          <w:tcPr>
            <w:tcW w:w="2160" w:type="dxa"/>
          </w:tcPr>
          <w:p w14:paraId="10128737" w14:textId="77777777" w:rsidR="00AF3726" w:rsidRPr="00DD5C3D" w:rsidRDefault="00AF3726" w:rsidP="00AF3726">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31DA1136" w14:textId="77777777" w:rsidR="00AF3726" w:rsidRPr="00DD5C3D" w:rsidRDefault="00AF3726" w:rsidP="00AF3726">
            <w:pPr>
              <w:pStyle w:val="TAH"/>
              <w:keepLines w:val="0"/>
              <w:widowControl w:val="0"/>
              <w:rPr>
                <w:color w:val="000000"/>
              </w:rPr>
            </w:pPr>
            <w:r w:rsidRPr="00DD5C3D">
              <w:rPr>
                <w:color w:val="000000"/>
              </w:rPr>
              <w:t>Comment</w:t>
            </w:r>
          </w:p>
        </w:tc>
        <w:tc>
          <w:tcPr>
            <w:tcW w:w="1373" w:type="dxa"/>
          </w:tcPr>
          <w:p w14:paraId="15D3225B" w14:textId="77777777" w:rsidR="00AF3726" w:rsidRPr="00DD5C3D" w:rsidRDefault="00AF3726" w:rsidP="00AF3726">
            <w:pPr>
              <w:pStyle w:val="TAH"/>
              <w:keepLines w:val="0"/>
              <w:widowControl w:val="0"/>
              <w:rPr>
                <w:color w:val="000000"/>
              </w:rPr>
            </w:pPr>
            <w:r w:rsidRPr="00DD5C3D">
              <w:rPr>
                <w:color w:val="000000"/>
              </w:rPr>
              <w:t>Reference</w:t>
            </w:r>
          </w:p>
        </w:tc>
        <w:tc>
          <w:tcPr>
            <w:tcW w:w="1147" w:type="dxa"/>
          </w:tcPr>
          <w:p w14:paraId="5FD9B973" w14:textId="77777777" w:rsidR="00AF3726" w:rsidRPr="00DD5C3D" w:rsidRDefault="00AF3726" w:rsidP="00AF3726">
            <w:pPr>
              <w:pStyle w:val="TAH"/>
              <w:keepLines w:val="0"/>
              <w:widowControl w:val="0"/>
              <w:rPr>
                <w:color w:val="000000"/>
              </w:rPr>
            </w:pPr>
            <w:r w:rsidRPr="00DD5C3D">
              <w:rPr>
                <w:color w:val="000000"/>
              </w:rPr>
              <w:t>Condition</w:t>
            </w:r>
          </w:p>
        </w:tc>
      </w:tr>
      <w:tr w:rsidR="00AF3726" w:rsidRPr="00DD5C3D" w14:paraId="015BA1B3" w14:textId="77777777" w:rsidTr="00AF3726">
        <w:tc>
          <w:tcPr>
            <w:tcW w:w="2677" w:type="dxa"/>
            <w:vAlign w:val="center"/>
          </w:tcPr>
          <w:p w14:paraId="7507866D" w14:textId="77777777" w:rsidR="00AF3726" w:rsidRPr="00DD5C3D" w:rsidRDefault="00AF3726" w:rsidP="00AF3726">
            <w:pPr>
              <w:pStyle w:val="TAL"/>
              <w:keepNext w:val="0"/>
              <w:keepLines w:val="0"/>
              <w:widowControl w:val="0"/>
              <w:rPr>
                <w:rFonts w:cs="Arial"/>
                <w:b/>
                <w:bCs/>
                <w:color w:val="000000"/>
                <w:szCs w:val="18"/>
              </w:rPr>
            </w:pPr>
            <w:r w:rsidRPr="00DD5C3D">
              <w:rPr>
                <w:rFonts w:cs="Arial"/>
                <w:b/>
                <w:color w:val="000000"/>
                <w:szCs w:val="18"/>
              </w:rPr>
              <w:t>Message-body</w:t>
            </w:r>
          </w:p>
        </w:tc>
        <w:tc>
          <w:tcPr>
            <w:tcW w:w="2160" w:type="dxa"/>
          </w:tcPr>
          <w:p w14:paraId="3CBCFE68" w14:textId="77777777" w:rsidR="00AF3726" w:rsidRPr="00DD5C3D" w:rsidRDefault="00AF3726" w:rsidP="00AF3726">
            <w:pPr>
              <w:pStyle w:val="TAL"/>
              <w:keepNext w:val="0"/>
              <w:keepLines w:val="0"/>
              <w:widowControl w:val="0"/>
              <w:rPr>
                <w:color w:val="000000"/>
              </w:rPr>
            </w:pPr>
          </w:p>
        </w:tc>
        <w:tc>
          <w:tcPr>
            <w:tcW w:w="2160" w:type="dxa"/>
            <w:tcBorders>
              <w:bottom w:val="single" w:sz="4" w:space="0" w:color="auto"/>
            </w:tcBorders>
          </w:tcPr>
          <w:p w14:paraId="3978AA88" w14:textId="77777777" w:rsidR="00AF3726" w:rsidRPr="00DD5C3D" w:rsidRDefault="00AF3726" w:rsidP="00AF3726">
            <w:pPr>
              <w:pStyle w:val="TAL"/>
              <w:keepNext w:val="0"/>
              <w:keepLines w:val="0"/>
              <w:widowControl w:val="0"/>
              <w:rPr>
                <w:color w:val="000000"/>
              </w:rPr>
            </w:pPr>
          </w:p>
        </w:tc>
        <w:tc>
          <w:tcPr>
            <w:tcW w:w="1373" w:type="dxa"/>
          </w:tcPr>
          <w:p w14:paraId="6532F992" w14:textId="77777777" w:rsidR="00AF3726" w:rsidRPr="00DD5C3D" w:rsidRDefault="00AF3726" w:rsidP="00AF3726">
            <w:pPr>
              <w:pStyle w:val="TAL"/>
              <w:keepNext w:val="0"/>
              <w:keepLines w:val="0"/>
              <w:widowControl w:val="0"/>
              <w:rPr>
                <w:color w:val="000000"/>
              </w:rPr>
            </w:pPr>
          </w:p>
        </w:tc>
        <w:tc>
          <w:tcPr>
            <w:tcW w:w="1147" w:type="dxa"/>
            <w:vAlign w:val="bottom"/>
          </w:tcPr>
          <w:p w14:paraId="6F9D51E5" w14:textId="77777777" w:rsidR="00AF3726" w:rsidRPr="00DD5C3D" w:rsidRDefault="00AF3726" w:rsidP="00AF3726">
            <w:pPr>
              <w:pStyle w:val="TAL"/>
              <w:keepNext w:val="0"/>
              <w:keepLines w:val="0"/>
              <w:widowControl w:val="0"/>
              <w:rPr>
                <w:color w:val="000000"/>
              </w:rPr>
            </w:pPr>
          </w:p>
        </w:tc>
      </w:tr>
      <w:tr w:rsidR="00AF3726" w:rsidRPr="00DD5C3D" w14:paraId="5528DC24" w14:textId="77777777" w:rsidTr="00AF3726">
        <w:tc>
          <w:tcPr>
            <w:tcW w:w="2677" w:type="dxa"/>
            <w:vAlign w:val="center"/>
          </w:tcPr>
          <w:p w14:paraId="33570BE5" w14:textId="77777777" w:rsidR="00AF3726" w:rsidRPr="00DD5C3D" w:rsidRDefault="00AF3726" w:rsidP="00AF3726">
            <w:pPr>
              <w:pStyle w:val="TAL"/>
              <w:keepNext w:val="0"/>
              <w:keepLines w:val="0"/>
              <w:widowControl w:val="0"/>
              <w:rPr>
                <w:rFonts w:cs="Arial"/>
                <w:b/>
                <w:color w:val="000000"/>
                <w:szCs w:val="18"/>
              </w:rPr>
            </w:pPr>
            <w:r w:rsidRPr="00DD5C3D">
              <w:rPr>
                <w:color w:val="000000"/>
              </w:rPr>
              <w:t xml:space="preserve">  MIME body part</w:t>
            </w:r>
          </w:p>
        </w:tc>
        <w:tc>
          <w:tcPr>
            <w:tcW w:w="2160" w:type="dxa"/>
            <w:vAlign w:val="center"/>
          </w:tcPr>
          <w:p w14:paraId="2D702F0E" w14:textId="77777777" w:rsidR="00AF3726" w:rsidRPr="00DD5C3D" w:rsidRDefault="00AF3726" w:rsidP="00AF3726">
            <w:pPr>
              <w:pStyle w:val="TAL"/>
              <w:keepNext w:val="0"/>
              <w:keepLines w:val="0"/>
              <w:widowControl w:val="0"/>
              <w:rPr>
                <w:color w:val="000000"/>
              </w:rPr>
            </w:pPr>
          </w:p>
        </w:tc>
        <w:tc>
          <w:tcPr>
            <w:tcW w:w="2160" w:type="dxa"/>
            <w:tcBorders>
              <w:top w:val="single" w:sz="4" w:space="0" w:color="auto"/>
              <w:bottom w:val="single" w:sz="4" w:space="0" w:color="auto"/>
            </w:tcBorders>
          </w:tcPr>
          <w:p w14:paraId="43C9E96A" w14:textId="77777777" w:rsidR="00AF3726" w:rsidRPr="00DD5C3D" w:rsidRDefault="00AF3726" w:rsidP="00AF3726">
            <w:pPr>
              <w:pStyle w:val="TAL"/>
              <w:keepNext w:val="0"/>
              <w:keepLines w:val="0"/>
              <w:widowControl w:val="0"/>
              <w:rPr>
                <w:color w:val="000000"/>
              </w:rPr>
            </w:pPr>
            <w:r w:rsidRPr="00DD5C3D">
              <w:rPr>
                <w:color w:val="000000"/>
              </w:rPr>
              <w:t>MCVideo Info</w:t>
            </w:r>
          </w:p>
        </w:tc>
        <w:tc>
          <w:tcPr>
            <w:tcW w:w="1373" w:type="dxa"/>
          </w:tcPr>
          <w:p w14:paraId="340C67FB" w14:textId="77777777" w:rsidR="00AF3726" w:rsidRPr="00DD5C3D" w:rsidRDefault="00AF3726" w:rsidP="00AF3726">
            <w:pPr>
              <w:pStyle w:val="TAL"/>
              <w:keepNext w:val="0"/>
              <w:keepLines w:val="0"/>
              <w:widowControl w:val="0"/>
              <w:rPr>
                <w:color w:val="000000"/>
              </w:rPr>
            </w:pPr>
          </w:p>
        </w:tc>
        <w:tc>
          <w:tcPr>
            <w:tcW w:w="1147" w:type="dxa"/>
            <w:vAlign w:val="bottom"/>
          </w:tcPr>
          <w:p w14:paraId="5AFDC985" w14:textId="77777777" w:rsidR="00AF3726" w:rsidRPr="00DD5C3D" w:rsidRDefault="00AF3726" w:rsidP="00AF3726">
            <w:pPr>
              <w:pStyle w:val="TAL"/>
              <w:keepNext w:val="0"/>
              <w:keepLines w:val="0"/>
              <w:widowControl w:val="0"/>
              <w:rPr>
                <w:color w:val="000000"/>
              </w:rPr>
            </w:pPr>
          </w:p>
        </w:tc>
      </w:tr>
      <w:tr w:rsidR="00AF3726" w:rsidRPr="00DD5C3D" w14:paraId="41808FEA" w14:textId="77777777" w:rsidTr="00AF3726">
        <w:tc>
          <w:tcPr>
            <w:tcW w:w="2677" w:type="dxa"/>
            <w:vAlign w:val="center"/>
          </w:tcPr>
          <w:p w14:paraId="1B922F57" w14:textId="77777777" w:rsidR="00AF3726" w:rsidRPr="00DD5C3D" w:rsidRDefault="00AF3726" w:rsidP="00AF3726">
            <w:pPr>
              <w:pStyle w:val="TAL"/>
              <w:keepNext w:val="0"/>
              <w:keepLines w:val="0"/>
              <w:widowControl w:val="0"/>
              <w:rPr>
                <w:b/>
                <w:color w:val="000000"/>
              </w:rPr>
            </w:pPr>
            <w:r w:rsidRPr="00DD5C3D">
              <w:rPr>
                <w:color w:val="000000"/>
              </w:rPr>
              <w:t xml:space="preserve">    MIME-part-header</w:t>
            </w:r>
          </w:p>
        </w:tc>
        <w:tc>
          <w:tcPr>
            <w:tcW w:w="2160" w:type="dxa"/>
            <w:vAlign w:val="center"/>
          </w:tcPr>
          <w:p w14:paraId="522EE369" w14:textId="77777777" w:rsidR="00AF3726" w:rsidRPr="00DD5C3D" w:rsidRDefault="00AF3726" w:rsidP="00AF3726">
            <w:pPr>
              <w:pStyle w:val="TAL"/>
              <w:keepNext w:val="0"/>
              <w:keepLines w:val="0"/>
              <w:widowControl w:val="0"/>
              <w:rPr>
                <w:color w:val="000000"/>
              </w:rPr>
            </w:pPr>
          </w:p>
        </w:tc>
        <w:tc>
          <w:tcPr>
            <w:tcW w:w="2160" w:type="dxa"/>
            <w:tcBorders>
              <w:top w:val="single" w:sz="4" w:space="0" w:color="auto"/>
              <w:bottom w:val="single" w:sz="4" w:space="0" w:color="auto"/>
            </w:tcBorders>
          </w:tcPr>
          <w:p w14:paraId="6BD725EF" w14:textId="77777777" w:rsidR="00AF3726" w:rsidRPr="00DD5C3D" w:rsidRDefault="00AF3726" w:rsidP="00AF3726">
            <w:pPr>
              <w:pStyle w:val="TAL"/>
              <w:keepNext w:val="0"/>
              <w:keepLines w:val="0"/>
              <w:widowControl w:val="0"/>
              <w:rPr>
                <w:color w:val="000000"/>
              </w:rPr>
            </w:pPr>
          </w:p>
        </w:tc>
        <w:tc>
          <w:tcPr>
            <w:tcW w:w="1373" w:type="dxa"/>
          </w:tcPr>
          <w:p w14:paraId="37D72627" w14:textId="77777777" w:rsidR="00AF3726" w:rsidRPr="00DD5C3D" w:rsidRDefault="00AF3726" w:rsidP="00AF3726">
            <w:pPr>
              <w:pStyle w:val="TAL"/>
              <w:keepNext w:val="0"/>
              <w:keepLines w:val="0"/>
              <w:widowControl w:val="0"/>
              <w:rPr>
                <w:color w:val="000000"/>
              </w:rPr>
            </w:pPr>
          </w:p>
        </w:tc>
        <w:tc>
          <w:tcPr>
            <w:tcW w:w="1147" w:type="dxa"/>
            <w:vAlign w:val="bottom"/>
          </w:tcPr>
          <w:p w14:paraId="53DF8866" w14:textId="77777777" w:rsidR="00AF3726" w:rsidRPr="00DD5C3D" w:rsidRDefault="00AF3726" w:rsidP="00AF3726">
            <w:pPr>
              <w:pStyle w:val="TAL"/>
              <w:keepNext w:val="0"/>
              <w:keepLines w:val="0"/>
              <w:widowControl w:val="0"/>
              <w:rPr>
                <w:color w:val="000000"/>
              </w:rPr>
            </w:pPr>
          </w:p>
        </w:tc>
      </w:tr>
      <w:tr w:rsidR="00AF3726" w:rsidRPr="00DD5C3D" w14:paraId="5DA1F2F5" w14:textId="77777777" w:rsidTr="00AF3726">
        <w:tc>
          <w:tcPr>
            <w:tcW w:w="2677" w:type="dxa"/>
            <w:vAlign w:val="center"/>
          </w:tcPr>
          <w:p w14:paraId="7C1DDC32" w14:textId="77777777" w:rsidR="00AF3726" w:rsidRPr="00DD5C3D" w:rsidRDefault="00AF3726" w:rsidP="00AF3726">
            <w:pPr>
              <w:pStyle w:val="TAL"/>
              <w:keepNext w:val="0"/>
              <w:keepLines w:val="0"/>
              <w:widowControl w:val="0"/>
              <w:rPr>
                <w:rFonts w:cs="Arial"/>
                <w:color w:val="000000"/>
                <w:szCs w:val="18"/>
              </w:rPr>
            </w:pPr>
            <w:r w:rsidRPr="00DD5C3D">
              <w:rPr>
                <w:color w:val="000000"/>
              </w:rPr>
              <w:t xml:space="preserve">    MIME-part-body</w:t>
            </w:r>
          </w:p>
        </w:tc>
        <w:tc>
          <w:tcPr>
            <w:tcW w:w="2160" w:type="dxa"/>
            <w:vAlign w:val="center"/>
          </w:tcPr>
          <w:p w14:paraId="2095625A" w14:textId="77777777" w:rsidR="00AF3726" w:rsidRPr="00DD5C3D" w:rsidRDefault="00AF3726" w:rsidP="00AF3726">
            <w:pPr>
              <w:pStyle w:val="TAL"/>
              <w:keepNext w:val="0"/>
              <w:keepLines w:val="0"/>
              <w:widowControl w:val="0"/>
              <w:rPr>
                <w:color w:val="000000"/>
              </w:rPr>
            </w:pPr>
            <w:r w:rsidRPr="00DD5C3D">
              <w:rPr>
                <w:color w:val="000000"/>
              </w:rPr>
              <w:t>MCVideo-Info as described in Table 6.1.1.1.3.3-7</w:t>
            </w:r>
          </w:p>
        </w:tc>
        <w:tc>
          <w:tcPr>
            <w:tcW w:w="2160" w:type="dxa"/>
            <w:tcBorders>
              <w:top w:val="single" w:sz="4" w:space="0" w:color="auto"/>
              <w:bottom w:val="single" w:sz="4" w:space="0" w:color="auto"/>
            </w:tcBorders>
          </w:tcPr>
          <w:p w14:paraId="1DEAD7A9" w14:textId="77777777" w:rsidR="00AF3726" w:rsidRPr="00DD5C3D" w:rsidRDefault="00AF3726" w:rsidP="00AF3726">
            <w:pPr>
              <w:pStyle w:val="TAL"/>
              <w:keepNext w:val="0"/>
              <w:keepLines w:val="0"/>
              <w:widowControl w:val="0"/>
              <w:rPr>
                <w:color w:val="000000"/>
              </w:rPr>
            </w:pPr>
          </w:p>
        </w:tc>
        <w:tc>
          <w:tcPr>
            <w:tcW w:w="1373" w:type="dxa"/>
          </w:tcPr>
          <w:p w14:paraId="55603460" w14:textId="77777777" w:rsidR="00AF3726" w:rsidRPr="00DD5C3D" w:rsidRDefault="00AF3726" w:rsidP="00AF3726">
            <w:pPr>
              <w:pStyle w:val="TAL"/>
              <w:keepNext w:val="0"/>
              <w:keepLines w:val="0"/>
              <w:widowControl w:val="0"/>
              <w:rPr>
                <w:color w:val="000000"/>
              </w:rPr>
            </w:pPr>
          </w:p>
        </w:tc>
        <w:tc>
          <w:tcPr>
            <w:tcW w:w="1147" w:type="dxa"/>
            <w:vAlign w:val="bottom"/>
          </w:tcPr>
          <w:p w14:paraId="66C639BD" w14:textId="77777777" w:rsidR="00AF3726" w:rsidRPr="00DD5C3D" w:rsidRDefault="00AF3726" w:rsidP="00AF3726">
            <w:pPr>
              <w:pStyle w:val="TAL"/>
              <w:keepNext w:val="0"/>
              <w:keepLines w:val="0"/>
              <w:widowControl w:val="0"/>
              <w:rPr>
                <w:color w:val="000000"/>
              </w:rPr>
            </w:pPr>
          </w:p>
        </w:tc>
      </w:tr>
    </w:tbl>
    <w:p w14:paraId="28F27F0A" w14:textId="77777777" w:rsidR="00AF3726" w:rsidRPr="00DD5C3D" w:rsidRDefault="00AF3726" w:rsidP="00AF3726"/>
    <w:p w14:paraId="7A007AE5" w14:textId="77777777" w:rsidR="00AF3726" w:rsidRPr="00DD5C3D" w:rsidRDefault="00AF3726" w:rsidP="00AF3726">
      <w:pPr>
        <w:pStyle w:val="TH"/>
      </w:pPr>
      <w:r w:rsidRPr="00DD5C3D">
        <w:rPr>
          <w:color w:val="000000"/>
        </w:rPr>
        <w:lastRenderedPageBreak/>
        <w:t>Table 6.2.1.1.3.3-9: Transmission Granted (Step 14, Table 6.2.1.1.3.2-1)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AF3726" w:rsidRPr="00DD5C3D" w14:paraId="2B9BED40" w14:textId="77777777" w:rsidTr="00AF3726">
        <w:trPr>
          <w:tblHeader/>
        </w:trPr>
        <w:tc>
          <w:tcPr>
            <w:tcW w:w="9531" w:type="dxa"/>
            <w:gridSpan w:val="5"/>
          </w:tcPr>
          <w:p w14:paraId="7F77A257" w14:textId="77777777" w:rsidR="00AF3726" w:rsidRPr="00DD5C3D" w:rsidRDefault="00AF3726" w:rsidP="00AF3726">
            <w:pPr>
              <w:pStyle w:val="TAL"/>
              <w:keepNext w:val="0"/>
              <w:keepLines w:val="0"/>
              <w:widowControl w:val="0"/>
              <w:rPr>
                <w:color w:val="000000"/>
              </w:rPr>
            </w:pPr>
            <w:r w:rsidRPr="00DD5C3D">
              <w:rPr>
                <w:color w:val="000000"/>
              </w:rPr>
              <w:t>Derivation Path: TS 36.579-1, Table 5.5.11.2.1-1</w:t>
            </w:r>
          </w:p>
        </w:tc>
      </w:tr>
      <w:tr w:rsidR="00AF3726" w:rsidRPr="00DD5C3D" w14:paraId="30959798" w14:textId="77777777" w:rsidTr="00AF3726">
        <w:trPr>
          <w:tblHeader/>
        </w:trPr>
        <w:tc>
          <w:tcPr>
            <w:tcW w:w="2381" w:type="dxa"/>
          </w:tcPr>
          <w:p w14:paraId="17E97DA7" w14:textId="77777777" w:rsidR="00AF3726" w:rsidRPr="00DD5C3D" w:rsidRDefault="00AF3726" w:rsidP="00AF3726">
            <w:pPr>
              <w:pStyle w:val="TAH"/>
            </w:pPr>
            <w:r w:rsidRPr="00DD5C3D">
              <w:t>Information Element</w:t>
            </w:r>
          </w:p>
        </w:tc>
        <w:tc>
          <w:tcPr>
            <w:tcW w:w="2382" w:type="dxa"/>
          </w:tcPr>
          <w:p w14:paraId="73863B7E" w14:textId="77777777" w:rsidR="00AF3726" w:rsidRPr="00DD5C3D" w:rsidRDefault="00AF3726" w:rsidP="00AF3726">
            <w:pPr>
              <w:pStyle w:val="TAH"/>
            </w:pPr>
            <w:r w:rsidRPr="00DD5C3D">
              <w:t>Value/remark</w:t>
            </w:r>
          </w:p>
        </w:tc>
        <w:tc>
          <w:tcPr>
            <w:tcW w:w="2254" w:type="dxa"/>
          </w:tcPr>
          <w:p w14:paraId="7FA54A14" w14:textId="77777777" w:rsidR="00AF3726" w:rsidRPr="00DD5C3D" w:rsidRDefault="00AF3726" w:rsidP="00AF3726">
            <w:pPr>
              <w:pStyle w:val="TAH"/>
            </w:pPr>
            <w:r w:rsidRPr="00DD5C3D">
              <w:t>Comment</w:t>
            </w:r>
          </w:p>
        </w:tc>
        <w:tc>
          <w:tcPr>
            <w:tcW w:w="1322" w:type="dxa"/>
          </w:tcPr>
          <w:p w14:paraId="0317E478" w14:textId="77777777" w:rsidR="00AF3726" w:rsidRPr="00DD5C3D" w:rsidRDefault="00AF3726" w:rsidP="00AF3726">
            <w:pPr>
              <w:pStyle w:val="TAH"/>
            </w:pPr>
            <w:r w:rsidRPr="00DD5C3D">
              <w:t>Reference</w:t>
            </w:r>
          </w:p>
        </w:tc>
        <w:tc>
          <w:tcPr>
            <w:tcW w:w="1192" w:type="dxa"/>
          </w:tcPr>
          <w:p w14:paraId="46A4852B" w14:textId="77777777" w:rsidR="00AF3726" w:rsidRPr="00DD5C3D" w:rsidRDefault="00AF3726" w:rsidP="00AF3726">
            <w:pPr>
              <w:pStyle w:val="TAH"/>
            </w:pPr>
            <w:r w:rsidRPr="00DD5C3D">
              <w:t>Condition</w:t>
            </w:r>
          </w:p>
        </w:tc>
      </w:tr>
      <w:tr w:rsidR="00AF3726" w:rsidRPr="00DD5C3D" w14:paraId="4ECD5C19" w14:textId="77777777" w:rsidTr="00AF3726">
        <w:trPr>
          <w:tblHeader/>
        </w:trPr>
        <w:tc>
          <w:tcPr>
            <w:tcW w:w="2381" w:type="dxa"/>
            <w:tcBorders>
              <w:top w:val="single" w:sz="4" w:space="0" w:color="auto"/>
              <w:left w:val="single" w:sz="4" w:space="0" w:color="auto"/>
              <w:bottom w:val="single" w:sz="4" w:space="0" w:color="auto"/>
              <w:right w:val="single" w:sz="4" w:space="0" w:color="auto"/>
            </w:tcBorders>
          </w:tcPr>
          <w:p w14:paraId="75E56BF2" w14:textId="77777777" w:rsidR="00AF3726" w:rsidRPr="00DD5C3D" w:rsidRDefault="00AF3726" w:rsidP="00AF3726">
            <w:pPr>
              <w:pStyle w:val="TAL"/>
              <w:keepNext w:val="0"/>
              <w:keepLines w:val="0"/>
              <w:widowControl w:val="0"/>
              <w:rPr>
                <w:color w:val="000000"/>
              </w:rPr>
            </w:pPr>
            <w:r w:rsidRPr="00DD5C3D">
              <w:rPr>
                <w:rFonts w:eastAsia="Calibri" w:cs="Arial"/>
                <w:color w:val="000000"/>
                <w:szCs w:val="18"/>
              </w:rPr>
              <w:t>Subtype</w:t>
            </w:r>
          </w:p>
        </w:tc>
        <w:tc>
          <w:tcPr>
            <w:tcW w:w="2382" w:type="dxa"/>
            <w:tcBorders>
              <w:top w:val="single" w:sz="4" w:space="0" w:color="auto"/>
              <w:left w:val="single" w:sz="4" w:space="0" w:color="auto"/>
              <w:bottom w:val="single" w:sz="4" w:space="0" w:color="auto"/>
              <w:right w:val="single" w:sz="4" w:space="0" w:color="auto"/>
            </w:tcBorders>
          </w:tcPr>
          <w:p w14:paraId="7D6B18EC" w14:textId="77777777" w:rsidR="00AF3726" w:rsidRPr="00DD5C3D" w:rsidRDefault="00AF3726" w:rsidP="00AF3726">
            <w:pPr>
              <w:pStyle w:val="TAL"/>
            </w:pPr>
            <w:r w:rsidRPr="00DD5C3D">
              <w:t>'10000'</w:t>
            </w:r>
          </w:p>
        </w:tc>
        <w:tc>
          <w:tcPr>
            <w:tcW w:w="2254" w:type="dxa"/>
            <w:tcBorders>
              <w:top w:val="single" w:sz="4" w:space="0" w:color="auto"/>
              <w:left w:val="single" w:sz="4" w:space="0" w:color="auto"/>
              <w:bottom w:val="single" w:sz="4" w:space="0" w:color="auto"/>
              <w:right w:val="single" w:sz="4" w:space="0" w:color="auto"/>
            </w:tcBorders>
          </w:tcPr>
          <w:p w14:paraId="10A8193D" w14:textId="77777777" w:rsidR="00AF3726" w:rsidRPr="00DD5C3D" w:rsidRDefault="00AF3726" w:rsidP="00AF3726">
            <w:pPr>
              <w:pStyle w:val="TAL"/>
            </w:pPr>
            <w:r w:rsidRPr="00DD5C3D">
              <w:t>Server -&gt; client</w:t>
            </w:r>
          </w:p>
        </w:tc>
        <w:tc>
          <w:tcPr>
            <w:tcW w:w="1322" w:type="dxa"/>
            <w:tcBorders>
              <w:top w:val="single" w:sz="4" w:space="0" w:color="auto"/>
              <w:left w:val="single" w:sz="4" w:space="0" w:color="auto"/>
              <w:bottom w:val="single" w:sz="4" w:space="0" w:color="auto"/>
              <w:right w:val="single" w:sz="4" w:space="0" w:color="auto"/>
            </w:tcBorders>
          </w:tcPr>
          <w:p w14:paraId="1BDCE43F" w14:textId="77777777" w:rsidR="00AF3726" w:rsidRPr="00DD5C3D" w:rsidRDefault="00AF3726" w:rsidP="00AF3726">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042D0960" w14:textId="77777777" w:rsidR="00AF3726" w:rsidRPr="00DD5C3D" w:rsidRDefault="00AF3726" w:rsidP="00AF3726">
            <w:pPr>
              <w:pStyle w:val="TAL"/>
              <w:keepNext w:val="0"/>
              <w:keepLines w:val="0"/>
              <w:widowControl w:val="0"/>
              <w:rPr>
                <w:color w:val="000000"/>
              </w:rPr>
            </w:pPr>
          </w:p>
        </w:tc>
      </w:tr>
      <w:tr w:rsidR="00AF3726" w:rsidRPr="00DD5C3D" w14:paraId="34AE7573" w14:textId="77777777" w:rsidTr="00AF3726">
        <w:trPr>
          <w:trHeight w:val="50"/>
          <w:tblHeader/>
        </w:trPr>
        <w:tc>
          <w:tcPr>
            <w:tcW w:w="2381" w:type="dxa"/>
            <w:tcBorders>
              <w:top w:val="single" w:sz="4" w:space="0" w:color="auto"/>
              <w:left w:val="single" w:sz="4" w:space="0" w:color="auto"/>
              <w:bottom w:val="single" w:sz="4" w:space="0" w:color="auto"/>
              <w:right w:val="single" w:sz="4" w:space="0" w:color="auto"/>
            </w:tcBorders>
          </w:tcPr>
          <w:p w14:paraId="37531C13" w14:textId="77777777" w:rsidR="00AF3726" w:rsidRPr="00DD5C3D" w:rsidRDefault="00AF3726" w:rsidP="00AF3726">
            <w:pPr>
              <w:pStyle w:val="TAL"/>
              <w:keepNext w:val="0"/>
              <w:keepLines w:val="0"/>
              <w:widowControl w:val="0"/>
              <w:rPr>
                <w:color w:val="000000"/>
              </w:rPr>
            </w:pPr>
            <w:r w:rsidRPr="00DD5C3D">
              <w:rPr>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0A68DB73" w14:textId="77777777" w:rsidR="00AF3726" w:rsidRPr="00DD5C3D" w:rsidRDefault="00AF3726" w:rsidP="00AF3726">
            <w:pPr>
              <w:pStyle w:val="TAL"/>
            </w:pPr>
          </w:p>
        </w:tc>
        <w:tc>
          <w:tcPr>
            <w:tcW w:w="2254" w:type="dxa"/>
            <w:tcBorders>
              <w:top w:val="single" w:sz="4" w:space="0" w:color="auto"/>
              <w:left w:val="single" w:sz="4" w:space="0" w:color="auto"/>
              <w:bottom w:val="single" w:sz="4" w:space="0" w:color="auto"/>
              <w:right w:val="single" w:sz="4" w:space="0" w:color="auto"/>
            </w:tcBorders>
          </w:tcPr>
          <w:p w14:paraId="73B77662" w14:textId="77777777" w:rsidR="00AF3726" w:rsidRPr="00DD5C3D" w:rsidRDefault="00AF3726" w:rsidP="00AF3726">
            <w:pPr>
              <w:pStyle w:val="TAL"/>
            </w:pPr>
          </w:p>
        </w:tc>
        <w:tc>
          <w:tcPr>
            <w:tcW w:w="1322" w:type="dxa"/>
            <w:tcBorders>
              <w:top w:val="single" w:sz="4" w:space="0" w:color="auto"/>
              <w:left w:val="single" w:sz="4" w:space="0" w:color="auto"/>
              <w:bottom w:val="single" w:sz="4" w:space="0" w:color="auto"/>
              <w:right w:val="single" w:sz="4" w:space="0" w:color="auto"/>
            </w:tcBorders>
          </w:tcPr>
          <w:p w14:paraId="604582DD" w14:textId="77777777" w:rsidR="00AF3726" w:rsidRPr="00DD5C3D" w:rsidRDefault="00AF3726" w:rsidP="00AF3726">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65BA3C76" w14:textId="77777777" w:rsidR="00AF3726" w:rsidRPr="00DD5C3D" w:rsidRDefault="00AF3726" w:rsidP="00AF3726">
            <w:pPr>
              <w:pStyle w:val="TAL"/>
              <w:keepNext w:val="0"/>
              <w:keepLines w:val="0"/>
              <w:widowControl w:val="0"/>
              <w:rPr>
                <w:color w:val="000000"/>
              </w:rPr>
            </w:pPr>
          </w:p>
        </w:tc>
      </w:tr>
      <w:tr w:rsidR="00AF3726" w:rsidRPr="00DD5C3D" w14:paraId="4E21616B" w14:textId="77777777" w:rsidTr="00AF3726">
        <w:trPr>
          <w:tblHeader/>
        </w:trPr>
        <w:tc>
          <w:tcPr>
            <w:tcW w:w="2381" w:type="dxa"/>
            <w:tcBorders>
              <w:top w:val="single" w:sz="4" w:space="0" w:color="auto"/>
              <w:left w:val="single" w:sz="4" w:space="0" w:color="auto"/>
              <w:bottom w:val="single" w:sz="4" w:space="0" w:color="auto"/>
              <w:right w:val="single" w:sz="4" w:space="0" w:color="auto"/>
            </w:tcBorders>
          </w:tcPr>
          <w:p w14:paraId="23DC9CEA" w14:textId="77777777" w:rsidR="00AF3726" w:rsidRPr="00DD5C3D" w:rsidRDefault="00AF3726" w:rsidP="00AF3726">
            <w:pPr>
              <w:pStyle w:val="TAL"/>
              <w:keepNext w:val="0"/>
              <w:keepLines w:val="0"/>
              <w:widowControl w:val="0"/>
              <w:rPr>
                <w:color w:val="000000"/>
              </w:rPr>
            </w:pPr>
            <w:r w:rsidRPr="00DD5C3D">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617C7235" w14:textId="77777777" w:rsidR="00AF3726" w:rsidRPr="00DD5C3D" w:rsidRDefault="00AF3726" w:rsidP="00AF3726">
            <w:pPr>
              <w:pStyle w:val="TAL"/>
            </w:pPr>
            <w:r w:rsidRPr="00DD5C3D">
              <w:t>'0001000000000000'</w:t>
            </w:r>
          </w:p>
        </w:tc>
        <w:tc>
          <w:tcPr>
            <w:tcW w:w="2254" w:type="dxa"/>
            <w:tcBorders>
              <w:top w:val="single" w:sz="4" w:space="0" w:color="auto"/>
              <w:left w:val="single" w:sz="4" w:space="0" w:color="auto"/>
              <w:bottom w:val="single" w:sz="4" w:space="0" w:color="auto"/>
              <w:right w:val="single" w:sz="4" w:space="0" w:color="auto"/>
            </w:tcBorders>
          </w:tcPr>
          <w:p w14:paraId="7E3633BE" w14:textId="77777777" w:rsidR="00AF3726" w:rsidRPr="00DD5C3D" w:rsidRDefault="00AF3726" w:rsidP="00AF3726">
            <w:pPr>
              <w:pStyle w:val="TAL"/>
            </w:pPr>
            <w:r w:rsidRPr="00DD5C3D">
              <w:t>D = Emergency Call</w:t>
            </w:r>
          </w:p>
        </w:tc>
        <w:tc>
          <w:tcPr>
            <w:tcW w:w="1322" w:type="dxa"/>
            <w:tcBorders>
              <w:top w:val="single" w:sz="4" w:space="0" w:color="auto"/>
              <w:left w:val="single" w:sz="4" w:space="0" w:color="auto"/>
              <w:bottom w:val="single" w:sz="4" w:space="0" w:color="auto"/>
              <w:right w:val="single" w:sz="4" w:space="0" w:color="auto"/>
            </w:tcBorders>
          </w:tcPr>
          <w:p w14:paraId="006BEDB9" w14:textId="77777777" w:rsidR="00AF3726" w:rsidRPr="00DD5C3D" w:rsidRDefault="00AF3726" w:rsidP="00AF3726">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478B82AF" w14:textId="77777777" w:rsidR="00AF3726" w:rsidRPr="00DD5C3D" w:rsidRDefault="00AF3726" w:rsidP="00AF3726">
            <w:pPr>
              <w:pStyle w:val="TAL"/>
              <w:keepNext w:val="0"/>
              <w:keepLines w:val="0"/>
              <w:widowControl w:val="0"/>
              <w:rPr>
                <w:color w:val="000000"/>
              </w:rPr>
            </w:pPr>
          </w:p>
        </w:tc>
      </w:tr>
    </w:tbl>
    <w:p w14:paraId="71A3361C" w14:textId="77777777" w:rsidR="00AF3726" w:rsidRPr="00DD5C3D" w:rsidRDefault="00AF3726" w:rsidP="00AF3726"/>
    <w:p w14:paraId="1D5FD41F" w14:textId="77777777" w:rsidR="00AF3726" w:rsidRPr="00DD5C3D" w:rsidRDefault="00AF3726" w:rsidP="00AF3726">
      <w:pPr>
        <w:pStyle w:val="TH"/>
      </w:pPr>
      <w:r w:rsidRPr="00DD5C3D">
        <w:t>Table 6.2.1.3.3-10: SIP re-INVITE (Step 18,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F3726" w:rsidRPr="00DD5C3D" w14:paraId="044996A8" w14:textId="77777777" w:rsidTr="00AF3726">
        <w:trPr>
          <w:tblHeader/>
        </w:trPr>
        <w:tc>
          <w:tcPr>
            <w:tcW w:w="9639" w:type="dxa"/>
            <w:gridSpan w:val="5"/>
          </w:tcPr>
          <w:p w14:paraId="00597E29" w14:textId="77777777" w:rsidR="00AF3726" w:rsidRPr="00DD5C3D" w:rsidRDefault="00AF3726" w:rsidP="00AF3726">
            <w:pPr>
              <w:pStyle w:val="TAL"/>
            </w:pPr>
            <w:r w:rsidRPr="00DD5C3D">
              <w:t>Derivation Path:</w:t>
            </w:r>
            <w:r w:rsidRPr="00DD5C3D">
              <w:rPr>
                <w:color w:val="FF0000"/>
              </w:rPr>
              <w:t xml:space="preserve"> </w:t>
            </w:r>
            <w:r w:rsidRPr="00DD5C3D">
              <w:rPr>
                <w:color w:val="000000"/>
              </w:rPr>
              <w:t xml:space="preserve">TS 36.579-1, Table 5.5.2.5.1-1, </w:t>
            </w:r>
            <w:r w:rsidRPr="00DD5C3D">
              <w:t>condition MCVIDEO, PRIVATE-CALL</w:t>
            </w:r>
          </w:p>
        </w:tc>
      </w:tr>
      <w:tr w:rsidR="00AF3726" w:rsidRPr="00DD5C3D" w14:paraId="5CE0F911" w14:textId="77777777" w:rsidTr="00AF3726">
        <w:trPr>
          <w:tblHeader/>
        </w:trPr>
        <w:tc>
          <w:tcPr>
            <w:tcW w:w="2835" w:type="dxa"/>
          </w:tcPr>
          <w:p w14:paraId="16256182" w14:textId="77777777" w:rsidR="00AF3726" w:rsidRPr="00DD5C3D" w:rsidRDefault="00AF3726" w:rsidP="00AF3726">
            <w:pPr>
              <w:pStyle w:val="TAH"/>
              <w:keepLines w:val="0"/>
              <w:widowControl w:val="0"/>
              <w:rPr>
                <w:bCs/>
              </w:rPr>
            </w:pPr>
            <w:r w:rsidRPr="00DD5C3D">
              <w:rPr>
                <w:bCs/>
              </w:rPr>
              <w:t>Information Element</w:t>
            </w:r>
          </w:p>
        </w:tc>
        <w:tc>
          <w:tcPr>
            <w:tcW w:w="2126" w:type="dxa"/>
          </w:tcPr>
          <w:p w14:paraId="331A7C19" w14:textId="77777777" w:rsidR="00AF3726" w:rsidRPr="00DD5C3D" w:rsidRDefault="00AF3726" w:rsidP="00AF3726">
            <w:pPr>
              <w:pStyle w:val="TAH"/>
              <w:keepLines w:val="0"/>
              <w:widowControl w:val="0"/>
              <w:rPr>
                <w:bCs/>
              </w:rPr>
            </w:pPr>
            <w:r w:rsidRPr="00DD5C3D">
              <w:rPr>
                <w:bCs/>
              </w:rPr>
              <w:t>Value/remark</w:t>
            </w:r>
          </w:p>
        </w:tc>
        <w:tc>
          <w:tcPr>
            <w:tcW w:w="2126" w:type="dxa"/>
            <w:tcBorders>
              <w:bottom w:val="single" w:sz="4" w:space="0" w:color="auto"/>
            </w:tcBorders>
          </w:tcPr>
          <w:p w14:paraId="1A17A3C3" w14:textId="77777777" w:rsidR="00AF3726" w:rsidRPr="00DD5C3D" w:rsidRDefault="00AF3726" w:rsidP="00AF3726">
            <w:pPr>
              <w:pStyle w:val="TAH"/>
              <w:keepLines w:val="0"/>
              <w:widowControl w:val="0"/>
              <w:rPr>
                <w:bCs/>
              </w:rPr>
            </w:pPr>
            <w:r w:rsidRPr="00DD5C3D">
              <w:rPr>
                <w:bCs/>
              </w:rPr>
              <w:t>Comment</w:t>
            </w:r>
          </w:p>
        </w:tc>
        <w:tc>
          <w:tcPr>
            <w:tcW w:w="1418" w:type="dxa"/>
          </w:tcPr>
          <w:p w14:paraId="17F2356A" w14:textId="77777777" w:rsidR="00AF3726" w:rsidRPr="00DD5C3D" w:rsidRDefault="00AF3726" w:rsidP="00AF3726">
            <w:pPr>
              <w:pStyle w:val="TAH"/>
              <w:keepLines w:val="0"/>
              <w:widowControl w:val="0"/>
              <w:rPr>
                <w:bCs/>
              </w:rPr>
            </w:pPr>
            <w:r w:rsidRPr="00DD5C3D">
              <w:rPr>
                <w:bCs/>
              </w:rPr>
              <w:t>Reference</w:t>
            </w:r>
          </w:p>
        </w:tc>
        <w:tc>
          <w:tcPr>
            <w:tcW w:w="1134" w:type="dxa"/>
          </w:tcPr>
          <w:p w14:paraId="41F7DCDE" w14:textId="77777777" w:rsidR="00AF3726" w:rsidRPr="00DD5C3D" w:rsidRDefault="00AF3726" w:rsidP="00AF3726">
            <w:pPr>
              <w:pStyle w:val="TAH"/>
              <w:keepLines w:val="0"/>
              <w:widowControl w:val="0"/>
              <w:rPr>
                <w:bCs/>
              </w:rPr>
            </w:pPr>
            <w:r w:rsidRPr="00DD5C3D">
              <w:rPr>
                <w:bCs/>
              </w:rPr>
              <w:t>Condition</w:t>
            </w:r>
          </w:p>
        </w:tc>
      </w:tr>
      <w:tr w:rsidR="00AF3726" w:rsidRPr="00DD5C3D" w14:paraId="01211BDF" w14:textId="77777777" w:rsidTr="00AF3726">
        <w:tc>
          <w:tcPr>
            <w:tcW w:w="2835" w:type="dxa"/>
            <w:tcBorders>
              <w:top w:val="single" w:sz="4" w:space="0" w:color="auto"/>
              <w:left w:val="single" w:sz="4" w:space="0" w:color="auto"/>
              <w:bottom w:val="single" w:sz="4" w:space="0" w:color="auto"/>
              <w:right w:val="single" w:sz="4" w:space="0" w:color="auto"/>
            </w:tcBorders>
          </w:tcPr>
          <w:p w14:paraId="3DBFDD30" w14:textId="77777777" w:rsidR="00AF3726" w:rsidRPr="00DD5C3D" w:rsidRDefault="00AF3726" w:rsidP="00AF3726">
            <w:pPr>
              <w:pStyle w:val="TAL"/>
              <w:keepLines w:val="0"/>
              <w:widowControl w:val="0"/>
              <w:rPr>
                <w:bCs/>
              </w:rPr>
            </w:pPr>
            <w:r w:rsidRPr="00DD5C3D">
              <w:rPr>
                <w:bCs/>
              </w:rPr>
              <w:t>Message-body</w:t>
            </w:r>
          </w:p>
        </w:tc>
        <w:tc>
          <w:tcPr>
            <w:tcW w:w="2126" w:type="dxa"/>
            <w:tcBorders>
              <w:top w:val="single" w:sz="4" w:space="0" w:color="auto"/>
              <w:left w:val="single" w:sz="4" w:space="0" w:color="auto"/>
              <w:bottom w:val="single" w:sz="4" w:space="0" w:color="auto"/>
              <w:right w:val="single" w:sz="4" w:space="0" w:color="auto"/>
            </w:tcBorders>
          </w:tcPr>
          <w:p w14:paraId="04955661" w14:textId="77777777" w:rsidR="00AF3726" w:rsidRPr="00DD5C3D" w:rsidRDefault="00AF3726" w:rsidP="00AF3726">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701F75D7" w14:textId="77777777" w:rsidR="00AF3726" w:rsidRPr="00DD5C3D" w:rsidRDefault="00AF3726" w:rsidP="00AF3726">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01F8B890" w14:textId="77777777" w:rsidR="00AF3726" w:rsidRPr="00DD5C3D" w:rsidRDefault="00AF3726" w:rsidP="00AF3726">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3DCD1EBD" w14:textId="77777777" w:rsidR="00AF3726" w:rsidRPr="00DD5C3D" w:rsidRDefault="00AF3726" w:rsidP="00AF3726">
            <w:pPr>
              <w:pStyle w:val="TAL"/>
              <w:keepLines w:val="0"/>
              <w:widowControl w:val="0"/>
            </w:pPr>
          </w:p>
        </w:tc>
      </w:tr>
      <w:tr w:rsidR="00AF3726" w:rsidRPr="00DD5C3D" w14:paraId="2E8E75C3" w14:textId="77777777" w:rsidTr="00AF3726">
        <w:tc>
          <w:tcPr>
            <w:tcW w:w="2835" w:type="dxa"/>
            <w:tcBorders>
              <w:top w:val="single" w:sz="4" w:space="0" w:color="auto"/>
              <w:left w:val="single" w:sz="4" w:space="0" w:color="auto"/>
              <w:bottom w:val="single" w:sz="4" w:space="0" w:color="auto"/>
              <w:right w:val="single" w:sz="4" w:space="0" w:color="auto"/>
            </w:tcBorders>
          </w:tcPr>
          <w:p w14:paraId="6E36F102" w14:textId="77777777" w:rsidR="00AF3726" w:rsidRPr="00DD5C3D" w:rsidRDefault="00AF3726" w:rsidP="00AF3726">
            <w:pPr>
              <w:pStyle w:val="TAL"/>
              <w:keepLines w:val="0"/>
              <w:widowControl w:val="0"/>
              <w:rPr>
                <w:bCs/>
              </w:rPr>
            </w:pPr>
            <w:r w:rsidRPr="00DD5C3D">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CC8C001" w14:textId="77777777" w:rsidR="00AF3726" w:rsidRPr="00DD5C3D" w:rsidRDefault="00AF3726" w:rsidP="00AF3726">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4C7AC97E" w14:textId="77777777" w:rsidR="00AF3726" w:rsidRPr="00DD5C3D" w:rsidRDefault="00AF3726" w:rsidP="00AF3726">
            <w:pPr>
              <w:pStyle w:val="TAL"/>
              <w:keepLines w:val="0"/>
              <w:widowControl w:val="0"/>
            </w:pPr>
            <w:r w:rsidRPr="00DD5C3D">
              <w:t>MCVideo</w:t>
            </w:r>
          </w:p>
        </w:tc>
        <w:tc>
          <w:tcPr>
            <w:tcW w:w="1418" w:type="dxa"/>
            <w:tcBorders>
              <w:top w:val="single" w:sz="4" w:space="0" w:color="auto"/>
              <w:left w:val="single" w:sz="4" w:space="0" w:color="auto"/>
              <w:bottom w:val="single" w:sz="4" w:space="0" w:color="auto"/>
              <w:right w:val="single" w:sz="4" w:space="0" w:color="auto"/>
            </w:tcBorders>
          </w:tcPr>
          <w:p w14:paraId="1D90CC87" w14:textId="77777777" w:rsidR="00AF3726" w:rsidRPr="00DD5C3D" w:rsidRDefault="00AF3726" w:rsidP="00AF3726">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57032425" w14:textId="77777777" w:rsidR="00AF3726" w:rsidRPr="00DD5C3D" w:rsidRDefault="00AF3726" w:rsidP="00AF3726">
            <w:pPr>
              <w:pStyle w:val="TAL"/>
              <w:keepLines w:val="0"/>
              <w:widowControl w:val="0"/>
            </w:pPr>
          </w:p>
        </w:tc>
      </w:tr>
      <w:tr w:rsidR="00AF3726" w:rsidRPr="00DD5C3D" w14:paraId="43E01904" w14:textId="77777777" w:rsidTr="00AF3726">
        <w:tc>
          <w:tcPr>
            <w:tcW w:w="2835" w:type="dxa"/>
            <w:tcBorders>
              <w:top w:val="single" w:sz="4" w:space="0" w:color="auto"/>
              <w:left w:val="single" w:sz="4" w:space="0" w:color="auto"/>
              <w:bottom w:val="single" w:sz="4" w:space="0" w:color="auto"/>
              <w:right w:val="single" w:sz="4" w:space="0" w:color="auto"/>
            </w:tcBorders>
          </w:tcPr>
          <w:p w14:paraId="2A4876E8" w14:textId="77777777" w:rsidR="00AF3726" w:rsidRPr="00DD5C3D" w:rsidRDefault="00AF3726" w:rsidP="00AF3726">
            <w:pPr>
              <w:pStyle w:val="TAL"/>
              <w:keepLines w:val="0"/>
              <w:widowControl w:val="0"/>
              <w:rPr>
                <w:bCs/>
              </w:rPr>
            </w:pPr>
            <w:r w:rsidRPr="00DD5C3D">
              <w:rPr>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9067D8B" w14:textId="77777777" w:rsidR="00AF3726" w:rsidRPr="00DD5C3D" w:rsidRDefault="00AF3726" w:rsidP="00AF3726">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490B207A" w14:textId="77777777" w:rsidR="00AF3726" w:rsidRPr="00DD5C3D" w:rsidRDefault="00AF3726" w:rsidP="00AF3726">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4AE9C023" w14:textId="77777777" w:rsidR="00AF3726" w:rsidRPr="00DD5C3D" w:rsidRDefault="00AF3726" w:rsidP="00AF3726">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047CD410" w14:textId="77777777" w:rsidR="00AF3726" w:rsidRPr="00DD5C3D" w:rsidRDefault="00AF3726" w:rsidP="00AF3726">
            <w:pPr>
              <w:pStyle w:val="TAL"/>
              <w:keepLines w:val="0"/>
              <w:widowControl w:val="0"/>
            </w:pPr>
          </w:p>
        </w:tc>
      </w:tr>
      <w:tr w:rsidR="00AF3726" w:rsidRPr="00DD5C3D" w14:paraId="2C553BBF" w14:textId="77777777" w:rsidTr="00AF3726">
        <w:tc>
          <w:tcPr>
            <w:tcW w:w="2835" w:type="dxa"/>
            <w:tcBorders>
              <w:top w:val="single" w:sz="4" w:space="0" w:color="auto"/>
              <w:left w:val="single" w:sz="4" w:space="0" w:color="auto"/>
              <w:bottom w:val="single" w:sz="4" w:space="0" w:color="auto"/>
              <w:right w:val="single" w:sz="4" w:space="0" w:color="auto"/>
            </w:tcBorders>
          </w:tcPr>
          <w:p w14:paraId="072C98EE" w14:textId="77777777" w:rsidR="00AF3726" w:rsidRPr="00DD5C3D" w:rsidRDefault="00AF3726" w:rsidP="00AF3726">
            <w:pPr>
              <w:pStyle w:val="TAL"/>
              <w:keepLines w:val="0"/>
              <w:widowControl w:val="0"/>
              <w:rPr>
                <w:bCs/>
              </w:rPr>
            </w:pPr>
            <w:r w:rsidRPr="00DD5C3D">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4F39A35" w14:textId="77777777" w:rsidR="00AF3726" w:rsidRPr="00DD5C3D" w:rsidRDefault="00AF3726" w:rsidP="00AF3726">
            <w:pPr>
              <w:pStyle w:val="TAL"/>
              <w:keepLines w:val="0"/>
              <w:widowControl w:val="0"/>
              <w:rPr>
                <w:rFonts w:eastAsia="Calibri"/>
              </w:rPr>
            </w:pPr>
            <w:r w:rsidRPr="00DD5C3D">
              <w:rPr>
                <w:rFonts w:eastAsia="Calibri"/>
              </w:rPr>
              <w:t>MCVideo-Info as described in Table 6.2.1.3.3-12</w:t>
            </w:r>
          </w:p>
        </w:tc>
        <w:tc>
          <w:tcPr>
            <w:tcW w:w="2126" w:type="dxa"/>
            <w:tcBorders>
              <w:top w:val="single" w:sz="4" w:space="0" w:color="auto"/>
              <w:left w:val="single" w:sz="4" w:space="0" w:color="auto"/>
              <w:bottom w:val="single" w:sz="4" w:space="0" w:color="auto"/>
              <w:right w:val="single" w:sz="4" w:space="0" w:color="auto"/>
            </w:tcBorders>
          </w:tcPr>
          <w:p w14:paraId="206FC27D" w14:textId="77777777" w:rsidR="00AF3726" w:rsidRPr="00DD5C3D" w:rsidRDefault="00AF3726" w:rsidP="00AF3726">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7A850A13" w14:textId="77777777" w:rsidR="00AF3726" w:rsidRPr="00DD5C3D" w:rsidRDefault="00AF3726" w:rsidP="00AF3726">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5CE084D8" w14:textId="77777777" w:rsidR="00AF3726" w:rsidRPr="00DD5C3D" w:rsidRDefault="00AF3726" w:rsidP="00AF3726">
            <w:pPr>
              <w:pStyle w:val="TAL"/>
              <w:keepLines w:val="0"/>
              <w:widowControl w:val="0"/>
            </w:pPr>
          </w:p>
        </w:tc>
      </w:tr>
    </w:tbl>
    <w:p w14:paraId="5CE1C9BA" w14:textId="77777777" w:rsidR="00AF3726" w:rsidRPr="00DD5C3D" w:rsidRDefault="00AF3726" w:rsidP="00AF3726"/>
    <w:p w14:paraId="5D04DF60" w14:textId="77777777" w:rsidR="00AF3726" w:rsidRPr="00DD5C3D" w:rsidRDefault="00AF3726" w:rsidP="00AF3726">
      <w:pPr>
        <w:pStyle w:val="TH"/>
      </w:pPr>
      <w:r w:rsidRPr="00DD5C3D">
        <w:t>Table 6.2.1.3.3-11: MCVideo-Info in SIP re-INVITE (Table 6.2.1.3.3-11)</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32"/>
        <w:gridCol w:w="2187"/>
        <w:gridCol w:w="2187"/>
        <w:gridCol w:w="1367"/>
        <w:gridCol w:w="1166"/>
        <w:gridCol w:w="18"/>
        <w:tblGridChange w:id="248">
          <w:tblGrid>
            <w:gridCol w:w="25"/>
            <w:gridCol w:w="2707"/>
            <w:gridCol w:w="25"/>
            <w:gridCol w:w="2162"/>
            <w:gridCol w:w="25"/>
            <w:gridCol w:w="2162"/>
            <w:gridCol w:w="25"/>
            <w:gridCol w:w="1342"/>
            <w:gridCol w:w="25"/>
            <w:gridCol w:w="1141"/>
            <w:gridCol w:w="18"/>
            <w:gridCol w:w="25"/>
          </w:tblGrid>
        </w:tblGridChange>
      </w:tblGrid>
      <w:tr w:rsidR="006A1CC7" w:rsidRPr="00DD5C3D" w14:paraId="4B59D291" w14:textId="77777777" w:rsidTr="00F548D9">
        <w:trPr>
          <w:gridAfter w:val="1"/>
          <w:wAfter w:w="18" w:type="dxa"/>
          <w:tblHeader/>
        </w:trPr>
        <w:tc>
          <w:tcPr>
            <w:tcW w:w="9639" w:type="dxa"/>
            <w:gridSpan w:val="5"/>
          </w:tcPr>
          <w:p w14:paraId="54DD5D86" w14:textId="020FC587" w:rsidR="006A1CC7" w:rsidRPr="00DD5C3D" w:rsidRDefault="006A1CC7" w:rsidP="00F548D9">
            <w:pPr>
              <w:pStyle w:val="TAL"/>
            </w:pPr>
            <w:r w:rsidRPr="00DD5C3D">
              <w:t xml:space="preserve">Derivation Path: TS 36.579-1 [2], Table </w:t>
            </w:r>
            <w:ins w:id="249" w:author="Langstraat, Patricia S. (Ctr)" w:date="2021-08-15T15:13:00Z">
              <w:r w:rsidR="00472B48">
                <w:t>5.5.3.2.1-2</w:t>
              </w:r>
              <w:r w:rsidR="00472B48" w:rsidRPr="00DD5C3D">
                <w:t>,</w:t>
              </w:r>
            </w:ins>
            <w:del w:id="250" w:author="Langstraat, Patricia S. (Ctr)" w:date="2021-08-15T15:13:00Z">
              <w:r w:rsidRPr="005A7EBF" w:rsidDel="00472B48">
                <w:rPr>
                  <w:highlight w:val="yellow"/>
                  <w:rPrChange w:id="251" w:author="Langstraat, Patricia S. (Ctr)" w:date="2021-08-23T17:46:00Z">
                    <w:rPr/>
                  </w:rPrChange>
                </w:rPr>
                <w:delText>5.5.2.5.1-1</w:delText>
              </w:r>
            </w:del>
            <w:r w:rsidRPr="00DD5C3D">
              <w:t>, condition PRIVATE-CALL</w:t>
            </w:r>
          </w:p>
        </w:tc>
      </w:tr>
      <w:tr w:rsidR="00AA5E8D" w:rsidRPr="00DD5C3D" w14:paraId="0B5D6F75" w14:textId="77777777" w:rsidTr="00AA5E8D">
        <w:tblPrEx>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52" w:author="Langstraat, Patricia S. (Ctr)" w:date="2021-08-17T15:27:00Z">
            <w:tblPrEx>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trHeight w:val="143"/>
          <w:trPrChange w:id="253" w:author="Langstraat, Patricia S. (Ctr)" w:date="2021-08-17T15:27:00Z">
            <w:trPr>
              <w:gridBefore w:val="1"/>
            </w:trPr>
          </w:trPrChange>
        </w:trPr>
        <w:tc>
          <w:tcPr>
            <w:tcW w:w="2732" w:type="dxa"/>
            <w:tcBorders>
              <w:top w:val="single" w:sz="4" w:space="0" w:color="auto"/>
              <w:left w:val="single" w:sz="4" w:space="0" w:color="auto"/>
              <w:bottom w:val="single" w:sz="4" w:space="0" w:color="auto"/>
              <w:right w:val="single" w:sz="4" w:space="0" w:color="auto"/>
            </w:tcBorders>
            <w:vAlign w:val="center"/>
            <w:tcPrChange w:id="254" w:author="Langstraat, Patricia S. (Ctr)" w:date="2021-08-17T15:27:00Z">
              <w:tcPr>
                <w:tcW w:w="2732" w:type="dxa"/>
                <w:gridSpan w:val="2"/>
                <w:tcBorders>
                  <w:top w:val="single" w:sz="4" w:space="0" w:color="auto"/>
                  <w:left w:val="single" w:sz="4" w:space="0" w:color="auto"/>
                  <w:bottom w:val="single" w:sz="4" w:space="0" w:color="auto"/>
                  <w:right w:val="single" w:sz="4" w:space="0" w:color="auto"/>
                </w:tcBorders>
                <w:vAlign w:val="center"/>
              </w:tcPr>
            </w:tcPrChange>
          </w:tcPr>
          <w:p w14:paraId="7BF68D0C" w14:textId="5DA9C15A" w:rsidR="00AA5E8D" w:rsidRPr="0012712B" w:rsidRDefault="00AA5E8D" w:rsidP="00AA5E8D">
            <w:pPr>
              <w:pStyle w:val="TAL"/>
            </w:pPr>
            <w:r w:rsidRPr="00E026AB">
              <w:t>Message-body</w:t>
            </w:r>
          </w:p>
        </w:tc>
        <w:tc>
          <w:tcPr>
            <w:tcW w:w="2187" w:type="dxa"/>
            <w:tcBorders>
              <w:top w:val="single" w:sz="4" w:space="0" w:color="auto"/>
              <w:left w:val="single" w:sz="4" w:space="0" w:color="auto"/>
              <w:bottom w:val="single" w:sz="4" w:space="0" w:color="auto"/>
              <w:right w:val="single" w:sz="4" w:space="0" w:color="auto"/>
            </w:tcBorders>
            <w:tcPrChange w:id="255" w:author="Langstraat, Patricia S. (Ctr)" w:date="2021-08-17T15:27:00Z">
              <w:tcPr>
                <w:tcW w:w="2187" w:type="dxa"/>
                <w:gridSpan w:val="2"/>
                <w:tcBorders>
                  <w:top w:val="single" w:sz="4" w:space="0" w:color="auto"/>
                  <w:left w:val="single" w:sz="4" w:space="0" w:color="auto"/>
                  <w:bottom w:val="single" w:sz="4" w:space="0" w:color="auto"/>
                  <w:right w:val="single" w:sz="4" w:space="0" w:color="auto"/>
                </w:tcBorders>
              </w:tcPr>
            </w:tcPrChange>
          </w:tcPr>
          <w:p w14:paraId="3C8E1226" w14:textId="77777777" w:rsidR="00AA5E8D" w:rsidRPr="0012712B" w:rsidRDefault="00AA5E8D" w:rsidP="00AA5E8D">
            <w:pPr>
              <w:pStyle w:val="TAL"/>
            </w:pPr>
          </w:p>
        </w:tc>
        <w:tc>
          <w:tcPr>
            <w:tcW w:w="2187" w:type="dxa"/>
            <w:tcBorders>
              <w:top w:val="single" w:sz="4" w:space="0" w:color="auto"/>
              <w:left w:val="single" w:sz="4" w:space="0" w:color="auto"/>
              <w:bottom w:val="single" w:sz="4" w:space="0" w:color="auto"/>
              <w:right w:val="single" w:sz="4" w:space="0" w:color="auto"/>
            </w:tcBorders>
            <w:tcPrChange w:id="256" w:author="Langstraat, Patricia S. (Ctr)" w:date="2021-08-17T15:27:00Z">
              <w:tcPr>
                <w:tcW w:w="2187" w:type="dxa"/>
                <w:gridSpan w:val="2"/>
                <w:tcBorders>
                  <w:top w:val="single" w:sz="4" w:space="0" w:color="auto"/>
                  <w:left w:val="single" w:sz="4" w:space="0" w:color="auto"/>
                  <w:bottom w:val="single" w:sz="4" w:space="0" w:color="auto"/>
                  <w:right w:val="single" w:sz="4" w:space="0" w:color="auto"/>
                </w:tcBorders>
              </w:tcPr>
            </w:tcPrChange>
          </w:tcPr>
          <w:p w14:paraId="315B2155" w14:textId="77777777" w:rsidR="00AA5E8D" w:rsidRPr="00DD5C3D" w:rsidRDefault="00AA5E8D" w:rsidP="00AA5E8D">
            <w:pPr>
              <w:pStyle w:val="TAL"/>
              <w:rPr>
                <w:color w:val="000000"/>
              </w:rPr>
            </w:pPr>
          </w:p>
        </w:tc>
        <w:tc>
          <w:tcPr>
            <w:tcW w:w="1367" w:type="dxa"/>
            <w:tcBorders>
              <w:top w:val="single" w:sz="4" w:space="0" w:color="auto"/>
              <w:left w:val="single" w:sz="4" w:space="0" w:color="auto"/>
              <w:bottom w:val="single" w:sz="4" w:space="0" w:color="auto"/>
              <w:right w:val="single" w:sz="4" w:space="0" w:color="auto"/>
            </w:tcBorders>
            <w:tcPrChange w:id="257" w:author="Langstraat, Patricia S. (Ctr)" w:date="2021-08-17T15:27:00Z">
              <w:tcPr>
                <w:tcW w:w="1367" w:type="dxa"/>
                <w:gridSpan w:val="2"/>
                <w:tcBorders>
                  <w:top w:val="single" w:sz="4" w:space="0" w:color="auto"/>
                  <w:left w:val="single" w:sz="4" w:space="0" w:color="auto"/>
                  <w:bottom w:val="single" w:sz="4" w:space="0" w:color="auto"/>
                  <w:right w:val="single" w:sz="4" w:space="0" w:color="auto"/>
                </w:tcBorders>
              </w:tcPr>
            </w:tcPrChange>
          </w:tcPr>
          <w:p w14:paraId="101A9871" w14:textId="77777777" w:rsidR="00AA5E8D" w:rsidRPr="00DD5C3D" w:rsidRDefault="00AA5E8D" w:rsidP="00AA5E8D">
            <w:pPr>
              <w:pStyle w:val="TAL"/>
              <w:rPr>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Change w:id="258" w:author="Langstraat, Patricia S. (Ctr)" w:date="2021-08-17T15:27:00Z">
              <w:tcPr>
                <w:tcW w:w="1184" w:type="dxa"/>
                <w:gridSpan w:val="3"/>
                <w:tcBorders>
                  <w:top w:val="single" w:sz="4" w:space="0" w:color="auto"/>
                  <w:left w:val="single" w:sz="4" w:space="0" w:color="auto"/>
                  <w:bottom w:val="single" w:sz="4" w:space="0" w:color="auto"/>
                  <w:right w:val="single" w:sz="4" w:space="0" w:color="auto"/>
                </w:tcBorders>
                <w:vAlign w:val="bottom"/>
              </w:tcPr>
            </w:tcPrChange>
          </w:tcPr>
          <w:p w14:paraId="6756E35E" w14:textId="77777777" w:rsidR="00AA5E8D" w:rsidRPr="00DD5C3D" w:rsidRDefault="00AA5E8D" w:rsidP="00AA5E8D">
            <w:pPr>
              <w:pStyle w:val="TAL"/>
              <w:rPr>
                <w:color w:val="000000"/>
              </w:rPr>
            </w:pPr>
          </w:p>
        </w:tc>
      </w:tr>
      <w:tr w:rsidR="00AA5E8D" w:rsidRPr="00DD5C3D" w14:paraId="1D39787C" w14:textId="77777777" w:rsidTr="00E026AB">
        <w:tc>
          <w:tcPr>
            <w:tcW w:w="2732" w:type="dxa"/>
            <w:tcBorders>
              <w:top w:val="single" w:sz="4" w:space="0" w:color="auto"/>
              <w:left w:val="single" w:sz="4" w:space="0" w:color="auto"/>
              <w:bottom w:val="single" w:sz="4" w:space="0" w:color="auto"/>
              <w:right w:val="single" w:sz="4" w:space="0" w:color="auto"/>
            </w:tcBorders>
            <w:vAlign w:val="center"/>
          </w:tcPr>
          <w:p w14:paraId="1A899AF9" w14:textId="546B78DA" w:rsidR="00AA5E8D" w:rsidRPr="0012712B" w:rsidRDefault="00AA5E8D" w:rsidP="00AA5E8D">
            <w:pPr>
              <w:pStyle w:val="TAL"/>
            </w:pPr>
            <w:r w:rsidRPr="00E026AB">
              <w:t xml:space="preserve">  MIME body part</w:t>
            </w:r>
          </w:p>
        </w:tc>
        <w:tc>
          <w:tcPr>
            <w:tcW w:w="2187" w:type="dxa"/>
            <w:tcBorders>
              <w:top w:val="single" w:sz="4" w:space="0" w:color="auto"/>
              <w:left w:val="single" w:sz="4" w:space="0" w:color="auto"/>
              <w:bottom w:val="single" w:sz="4" w:space="0" w:color="auto"/>
              <w:right w:val="single" w:sz="4" w:space="0" w:color="auto"/>
            </w:tcBorders>
          </w:tcPr>
          <w:p w14:paraId="2C0AF02A" w14:textId="77777777" w:rsidR="00AA5E8D" w:rsidRPr="0012712B" w:rsidRDefault="00AA5E8D" w:rsidP="00AA5E8D">
            <w:pPr>
              <w:pStyle w:val="TAL"/>
            </w:pPr>
          </w:p>
        </w:tc>
        <w:tc>
          <w:tcPr>
            <w:tcW w:w="2187" w:type="dxa"/>
            <w:tcBorders>
              <w:top w:val="single" w:sz="4" w:space="0" w:color="auto"/>
              <w:left w:val="single" w:sz="4" w:space="0" w:color="auto"/>
              <w:bottom w:val="single" w:sz="4" w:space="0" w:color="auto"/>
              <w:right w:val="single" w:sz="4" w:space="0" w:color="auto"/>
            </w:tcBorders>
          </w:tcPr>
          <w:p w14:paraId="3AAC4D74" w14:textId="3A083743" w:rsidR="00AA5E8D" w:rsidRPr="00DD5C3D" w:rsidRDefault="00AA5E8D" w:rsidP="00AA5E8D">
            <w:pPr>
              <w:pStyle w:val="TAL"/>
              <w:rPr>
                <w:color w:val="000000"/>
              </w:rPr>
            </w:pPr>
            <w:r w:rsidRPr="00DD5C3D">
              <w:rPr>
                <w:color w:val="000000"/>
              </w:rPr>
              <w:t>MCVIDEO-Info</w:t>
            </w:r>
          </w:p>
        </w:tc>
        <w:tc>
          <w:tcPr>
            <w:tcW w:w="1367" w:type="dxa"/>
            <w:tcBorders>
              <w:top w:val="single" w:sz="4" w:space="0" w:color="auto"/>
              <w:left w:val="single" w:sz="4" w:space="0" w:color="auto"/>
              <w:bottom w:val="single" w:sz="4" w:space="0" w:color="auto"/>
              <w:right w:val="single" w:sz="4" w:space="0" w:color="auto"/>
            </w:tcBorders>
          </w:tcPr>
          <w:p w14:paraId="7F243EF1" w14:textId="77777777" w:rsidR="00AA5E8D" w:rsidRPr="00DD5C3D" w:rsidRDefault="00AA5E8D" w:rsidP="00AA5E8D">
            <w:pPr>
              <w:pStyle w:val="TAL"/>
              <w:rPr>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2C8FA1A8" w14:textId="77777777" w:rsidR="00AA5E8D" w:rsidRPr="00DD5C3D" w:rsidRDefault="00AA5E8D" w:rsidP="00AA5E8D">
            <w:pPr>
              <w:pStyle w:val="TAL"/>
              <w:rPr>
                <w:color w:val="000000"/>
              </w:rPr>
            </w:pPr>
          </w:p>
        </w:tc>
      </w:tr>
      <w:tr w:rsidR="00AA5E8D" w:rsidRPr="00DD5C3D" w14:paraId="67911DDB" w14:textId="77777777" w:rsidTr="00E026AB">
        <w:tc>
          <w:tcPr>
            <w:tcW w:w="2732" w:type="dxa"/>
            <w:tcBorders>
              <w:top w:val="single" w:sz="4" w:space="0" w:color="auto"/>
              <w:left w:val="single" w:sz="4" w:space="0" w:color="auto"/>
              <w:bottom w:val="single" w:sz="4" w:space="0" w:color="auto"/>
              <w:right w:val="single" w:sz="4" w:space="0" w:color="auto"/>
            </w:tcBorders>
            <w:vAlign w:val="center"/>
          </w:tcPr>
          <w:p w14:paraId="40CFE757" w14:textId="683CC6AD" w:rsidR="00AA5E8D" w:rsidRPr="0012712B" w:rsidRDefault="00AA5E8D" w:rsidP="00AA5E8D">
            <w:pPr>
              <w:pStyle w:val="TAL"/>
            </w:pPr>
            <w:r w:rsidRPr="0012712B">
              <w:t xml:space="preserve">    session-type</w:t>
            </w:r>
          </w:p>
        </w:tc>
        <w:tc>
          <w:tcPr>
            <w:tcW w:w="2187" w:type="dxa"/>
            <w:tcBorders>
              <w:top w:val="single" w:sz="4" w:space="0" w:color="auto"/>
              <w:left w:val="single" w:sz="4" w:space="0" w:color="auto"/>
              <w:bottom w:val="single" w:sz="4" w:space="0" w:color="auto"/>
              <w:right w:val="single" w:sz="4" w:space="0" w:color="auto"/>
            </w:tcBorders>
          </w:tcPr>
          <w:p w14:paraId="02EADA96" w14:textId="7E9EC3AB" w:rsidR="00AA5E8D" w:rsidRPr="0012712B" w:rsidRDefault="00AA5E8D" w:rsidP="00AA5E8D">
            <w:pPr>
              <w:pStyle w:val="TAL"/>
            </w:pPr>
            <w:r w:rsidRPr="0012712B">
              <w:t>"private"</w:t>
            </w:r>
          </w:p>
        </w:tc>
        <w:tc>
          <w:tcPr>
            <w:tcW w:w="2187" w:type="dxa"/>
            <w:tcBorders>
              <w:top w:val="single" w:sz="4" w:space="0" w:color="auto"/>
              <w:left w:val="single" w:sz="4" w:space="0" w:color="auto"/>
              <w:bottom w:val="single" w:sz="4" w:space="0" w:color="auto"/>
              <w:right w:val="single" w:sz="4" w:space="0" w:color="auto"/>
            </w:tcBorders>
          </w:tcPr>
          <w:p w14:paraId="06D06824" w14:textId="77777777" w:rsidR="00AA5E8D" w:rsidRPr="00DD5C3D" w:rsidRDefault="00AA5E8D" w:rsidP="00AA5E8D">
            <w:pPr>
              <w:pStyle w:val="TAL"/>
              <w:rPr>
                <w:color w:val="000000"/>
              </w:rPr>
            </w:pPr>
          </w:p>
        </w:tc>
        <w:tc>
          <w:tcPr>
            <w:tcW w:w="1367" w:type="dxa"/>
            <w:tcBorders>
              <w:top w:val="single" w:sz="4" w:space="0" w:color="auto"/>
              <w:left w:val="single" w:sz="4" w:space="0" w:color="auto"/>
              <w:bottom w:val="single" w:sz="4" w:space="0" w:color="auto"/>
              <w:right w:val="single" w:sz="4" w:space="0" w:color="auto"/>
            </w:tcBorders>
          </w:tcPr>
          <w:p w14:paraId="0437D0AD" w14:textId="77777777" w:rsidR="00AA5E8D" w:rsidRPr="00DD5C3D" w:rsidRDefault="00AA5E8D" w:rsidP="00AA5E8D">
            <w:pPr>
              <w:pStyle w:val="TAL"/>
              <w:rPr>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6C4D2BAB" w14:textId="77777777" w:rsidR="00AA5E8D" w:rsidRPr="00DD5C3D" w:rsidRDefault="00AA5E8D" w:rsidP="00AA5E8D">
            <w:pPr>
              <w:pStyle w:val="TAL"/>
              <w:rPr>
                <w:color w:val="000000"/>
              </w:rPr>
            </w:pPr>
          </w:p>
        </w:tc>
      </w:tr>
    </w:tbl>
    <w:p w14:paraId="63BBD4DE" w14:textId="77777777" w:rsidR="00AF3726" w:rsidRPr="00DD5C3D" w:rsidRDefault="00AF3726" w:rsidP="00AF3726"/>
    <w:p w14:paraId="37E22BC8" w14:textId="77777777" w:rsidR="00AF3726" w:rsidRPr="00DD5C3D" w:rsidRDefault="00AF3726" w:rsidP="00AF3726">
      <w:pPr>
        <w:pStyle w:val="TH"/>
      </w:pPr>
      <w:r w:rsidRPr="00DD5C3D">
        <w:rPr>
          <w:color w:val="000000"/>
        </w:rPr>
        <w:t>Table 6.2.1.3.3-12: Transmission End Response (Step 27, Table 6.2.1.3.2-1)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gridCol w:w="14"/>
      </w:tblGrid>
      <w:tr w:rsidR="00AF3726" w:rsidRPr="00DD5C3D" w14:paraId="40363476" w14:textId="77777777" w:rsidTr="00AF3726">
        <w:trPr>
          <w:trHeight w:val="70"/>
          <w:tblHeader/>
        </w:trPr>
        <w:tc>
          <w:tcPr>
            <w:tcW w:w="9644" w:type="dxa"/>
            <w:gridSpan w:val="6"/>
          </w:tcPr>
          <w:p w14:paraId="7AB6570B" w14:textId="77777777" w:rsidR="00AF3726" w:rsidRPr="00DD5C3D" w:rsidRDefault="00AF3726" w:rsidP="00AF3726">
            <w:pPr>
              <w:pStyle w:val="TAL"/>
              <w:keepLines w:val="0"/>
              <w:widowControl w:val="0"/>
              <w:rPr>
                <w:color w:val="000000"/>
              </w:rPr>
            </w:pPr>
            <w:r w:rsidRPr="00DD5C3D">
              <w:rPr>
                <w:color w:val="000000"/>
              </w:rPr>
              <w:t xml:space="preserve">Derivation Path: TS 36.579-1 [2], </w:t>
            </w:r>
            <w:proofErr w:type="gramStart"/>
            <w:r w:rsidRPr="00DD5C3D">
              <w:rPr>
                <w:color w:val="000000"/>
              </w:rPr>
              <w:t>Table  5.5.11.3.2</w:t>
            </w:r>
            <w:proofErr w:type="gramEnd"/>
            <w:r w:rsidRPr="00DD5C3D">
              <w:rPr>
                <w:color w:val="000000"/>
              </w:rPr>
              <w:t>-1</w:t>
            </w:r>
          </w:p>
        </w:tc>
      </w:tr>
      <w:tr w:rsidR="00AF3726" w:rsidRPr="00DD5C3D" w14:paraId="16367EE1" w14:textId="77777777" w:rsidTr="00AF3726">
        <w:trPr>
          <w:tblHeader/>
        </w:trPr>
        <w:tc>
          <w:tcPr>
            <w:tcW w:w="2790" w:type="dxa"/>
          </w:tcPr>
          <w:p w14:paraId="7A876942" w14:textId="77777777" w:rsidR="00AF3726" w:rsidRPr="00DD5C3D" w:rsidRDefault="00AF3726" w:rsidP="00AF3726">
            <w:pPr>
              <w:pStyle w:val="TAH"/>
              <w:keepLines w:val="0"/>
              <w:widowControl w:val="0"/>
              <w:rPr>
                <w:color w:val="000000"/>
              </w:rPr>
            </w:pPr>
            <w:r w:rsidRPr="00DD5C3D">
              <w:rPr>
                <w:color w:val="000000"/>
              </w:rPr>
              <w:t>Information Element</w:t>
            </w:r>
          </w:p>
        </w:tc>
        <w:tc>
          <w:tcPr>
            <w:tcW w:w="2160" w:type="dxa"/>
          </w:tcPr>
          <w:p w14:paraId="37DDF360" w14:textId="77777777" w:rsidR="00AF3726" w:rsidRPr="00DD5C3D" w:rsidRDefault="00AF3726" w:rsidP="00AF3726">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58CE8104" w14:textId="77777777" w:rsidR="00AF3726" w:rsidRPr="00DD5C3D" w:rsidRDefault="00AF3726" w:rsidP="00AF3726">
            <w:pPr>
              <w:pStyle w:val="TAH"/>
              <w:keepLines w:val="0"/>
              <w:widowControl w:val="0"/>
              <w:rPr>
                <w:color w:val="000000"/>
              </w:rPr>
            </w:pPr>
            <w:r w:rsidRPr="00DD5C3D">
              <w:rPr>
                <w:color w:val="000000"/>
              </w:rPr>
              <w:t>Comment</w:t>
            </w:r>
          </w:p>
        </w:tc>
        <w:tc>
          <w:tcPr>
            <w:tcW w:w="1350" w:type="dxa"/>
          </w:tcPr>
          <w:p w14:paraId="053859D0" w14:textId="77777777" w:rsidR="00AF3726" w:rsidRPr="00DD5C3D" w:rsidRDefault="00AF3726" w:rsidP="00AF3726">
            <w:pPr>
              <w:pStyle w:val="TAH"/>
              <w:keepLines w:val="0"/>
              <w:widowControl w:val="0"/>
              <w:rPr>
                <w:color w:val="000000"/>
              </w:rPr>
            </w:pPr>
            <w:r w:rsidRPr="00DD5C3D">
              <w:rPr>
                <w:color w:val="000000"/>
              </w:rPr>
              <w:t>Reference</w:t>
            </w:r>
          </w:p>
        </w:tc>
        <w:tc>
          <w:tcPr>
            <w:tcW w:w="1184" w:type="dxa"/>
            <w:gridSpan w:val="2"/>
          </w:tcPr>
          <w:p w14:paraId="5DDA2E7E" w14:textId="77777777" w:rsidR="00AF3726" w:rsidRPr="00DD5C3D" w:rsidRDefault="00AF3726" w:rsidP="00AF3726">
            <w:pPr>
              <w:pStyle w:val="TAH"/>
              <w:keepLines w:val="0"/>
              <w:widowControl w:val="0"/>
              <w:rPr>
                <w:color w:val="000000"/>
              </w:rPr>
            </w:pPr>
            <w:r w:rsidRPr="00DD5C3D">
              <w:rPr>
                <w:color w:val="000000"/>
              </w:rPr>
              <w:t>Condition</w:t>
            </w:r>
          </w:p>
        </w:tc>
      </w:tr>
      <w:tr w:rsidR="00AF3726" w:rsidRPr="00DD5C3D" w14:paraId="4F5D8BFE" w14:textId="77777777" w:rsidTr="00AF3726">
        <w:trPr>
          <w:gridAfter w:val="1"/>
          <w:wAfter w:w="14" w:type="dxa"/>
          <w:trHeight w:val="2123"/>
        </w:trPr>
        <w:tc>
          <w:tcPr>
            <w:tcW w:w="2790" w:type="dxa"/>
          </w:tcPr>
          <w:p w14:paraId="43AE2ED1" w14:textId="77777777" w:rsidR="00AF3726" w:rsidRPr="00DD5C3D" w:rsidRDefault="00AF3726" w:rsidP="00AF3726">
            <w:pPr>
              <w:pStyle w:val="TAL"/>
              <w:keepLines w:val="0"/>
              <w:widowControl w:val="0"/>
              <w:rPr>
                <w:rFonts w:eastAsia="Yu Gothic"/>
                <w:b/>
                <w:color w:val="000000"/>
              </w:rPr>
            </w:pPr>
            <w:r w:rsidRPr="00DD5C3D">
              <w:rPr>
                <w:rFonts w:eastAsia="Yu Gothic"/>
                <w:b/>
                <w:color w:val="000000"/>
              </w:rPr>
              <w:t>Subtype</w:t>
            </w:r>
          </w:p>
        </w:tc>
        <w:tc>
          <w:tcPr>
            <w:tcW w:w="2160" w:type="dxa"/>
          </w:tcPr>
          <w:p w14:paraId="0C46E0CB" w14:textId="77777777" w:rsidR="00AF3726" w:rsidRPr="00DD5C3D" w:rsidRDefault="00AF3726" w:rsidP="00AF3726">
            <w:pPr>
              <w:pStyle w:val="TAL"/>
              <w:keepLines w:val="0"/>
              <w:widowControl w:val="0"/>
              <w:rPr>
                <w:color w:val="000000"/>
              </w:rPr>
            </w:pPr>
            <w:r w:rsidRPr="00DD5C3D">
              <w:t>'10001'</w:t>
            </w:r>
          </w:p>
        </w:tc>
        <w:tc>
          <w:tcPr>
            <w:tcW w:w="2160" w:type="dxa"/>
          </w:tcPr>
          <w:p w14:paraId="162A8F8F" w14:textId="77777777" w:rsidR="00AF3726" w:rsidRPr="00DD5C3D" w:rsidRDefault="00AF3726" w:rsidP="00AF3726">
            <w:pPr>
              <w:pStyle w:val="TAL"/>
              <w:keepLines w:val="0"/>
              <w:widowControl w:val="0"/>
              <w:rPr>
                <w:rFonts w:eastAsia="MS PGothic"/>
                <w:color w:val="000000"/>
              </w:rPr>
            </w:pPr>
          </w:p>
        </w:tc>
        <w:tc>
          <w:tcPr>
            <w:tcW w:w="1350" w:type="dxa"/>
          </w:tcPr>
          <w:p w14:paraId="79D2232F" w14:textId="77777777" w:rsidR="00AF3726" w:rsidRPr="00DD5C3D" w:rsidRDefault="00AF3726" w:rsidP="00AF3726">
            <w:pPr>
              <w:pStyle w:val="TAL"/>
              <w:keepLines w:val="0"/>
              <w:widowControl w:val="0"/>
              <w:rPr>
                <w:rFonts w:eastAsia="Yu Gothic"/>
                <w:color w:val="000000"/>
              </w:rPr>
            </w:pPr>
          </w:p>
        </w:tc>
        <w:tc>
          <w:tcPr>
            <w:tcW w:w="1170" w:type="dxa"/>
          </w:tcPr>
          <w:p w14:paraId="0D9CB1CC" w14:textId="77777777" w:rsidR="00AF3726" w:rsidRPr="00DD5C3D" w:rsidRDefault="00AF3726" w:rsidP="00AF3726">
            <w:pPr>
              <w:pStyle w:val="TAL"/>
              <w:keepLines w:val="0"/>
              <w:widowControl w:val="0"/>
              <w:rPr>
                <w:rFonts w:eastAsia="Yu Gothic"/>
                <w:color w:val="000000"/>
              </w:rPr>
            </w:pPr>
          </w:p>
        </w:tc>
      </w:tr>
    </w:tbl>
    <w:p w14:paraId="52D0618B" w14:textId="77777777" w:rsidR="00AF3726" w:rsidRPr="00DD5C3D" w:rsidRDefault="00AF3726" w:rsidP="00AF3726"/>
    <w:p w14:paraId="1F3AFC45" w14:textId="4A8DD195" w:rsidR="00AF3726" w:rsidRPr="00DD5C3D" w:rsidRDefault="00AF3726" w:rsidP="00AF3726">
      <w:pPr>
        <w:pStyle w:val="TH"/>
      </w:pPr>
      <w:r w:rsidRPr="00DD5C3D">
        <w:t xml:space="preserve">Table 6.2.1.3.3-13: </w:t>
      </w:r>
      <w:del w:id="259" w:author="Langstraat, Patricia S. (Ctr)" w:date="2021-08-02T22:35:00Z">
        <w:r w:rsidRPr="00DD5C3D" w:rsidDel="006A1CC7">
          <w:delText>Transmission Control ACK (Step 28, Table 6.2.1.3.2-1)</w:delText>
        </w:r>
      </w:del>
      <w:ins w:id="260" w:author="Langstraat, Patricia S. (Ctr)" w:date="2021-08-01T13:43:00Z">
        <w:r w:rsidR="00610F10">
          <w:t>VOID</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52"/>
        <w:gridCol w:w="2052"/>
        <w:gridCol w:w="2230"/>
        <w:gridCol w:w="1339"/>
        <w:gridCol w:w="1161"/>
      </w:tblGrid>
      <w:tr w:rsidR="00AF3726" w:rsidRPr="00DD5C3D" w:rsidDel="00213F9B" w14:paraId="78294CAF" w14:textId="683259D2" w:rsidTr="00AF3726">
        <w:trPr>
          <w:tblHeader/>
          <w:del w:id="261" w:author="Kahn, Jason D. (Fed)" w:date="2021-08-24T21:09:00Z"/>
        </w:trPr>
        <w:tc>
          <w:tcPr>
            <w:tcW w:w="9720" w:type="dxa"/>
            <w:gridSpan w:val="5"/>
          </w:tcPr>
          <w:p w14:paraId="34ECB6B0" w14:textId="4496CC8F" w:rsidR="00AF3726" w:rsidRPr="00DD5C3D" w:rsidDel="00213F9B" w:rsidRDefault="00AF3726" w:rsidP="00AF3726">
            <w:pPr>
              <w:pStyle w:val="TAL"/>
              <w:keepLines w:val="0"/>
              <w:widowControl w:val="0"/>
              <w:rPr>
                <w:del w:id="262" w:author="Kahn, Jason D. (Fed)" w:date="2021-08-24T21:09:00Z"/>
                <w:color w:val="000000"/>
              </w:rPr>
            </w:pPr>
            <w:del w:id="263" w:author="Kahn, Jason D. (Fed)" w:date="2021-08-24T21:09:00Z">
              <w:r w:rsidRPr="00DD5C3D" w:rsidDel="00213F9B">
                <w:rPr>
                  <w:color w:val="000000"/>
                </w:rPr>
                <w:delText>Derivation Path: TS 36.579-1 [2], Table 5.5.11.3.5-1</w:delText>
              </w:r>
            </w:del>
          </w:p>
        </w:tc>
      </w:tr>
      <w:tr w:rsidR="00AF3726" w:rsidRPr="00DD5C3D" w:rsidDel="00213F9B" w14:paraId="12D3E290" w14:textId="105B8B04" w:rsidTr="00AF3726">
        <w:trPr>
          <w:tblHeader/>
          <w:del w:id="264" w:author="Kahn, Jason D. (Fed)" w:date="2021-08-24T21:09:00Z"/>
        </w:trPr>
        <w:tc>
          <w:tcPr>
            <w:tcW w:w="2880" w:type="dxa"/>
          </w:tcPr>
          <w:p w14:paraId="636FD21A" w14:textId="74320504" w:rsidR="00AF3726" w:rsidRPr="00DD5C3D" w:rsidDel="00213F9B" w:rsidRDefault="00AF3726" w:rsidP="00AF3726">
            <w:pPr>
              <w:pStyle w:val="TAH"/>
              <w:keepLines w:val="0"/>
              <w:widowControl w:val="0"/>
              <w:rPr>
                <w:del w:id="265" w:author="Kahn, Jason D. (Fed)" w:date="2021-08-24T21:09:00Z"/>
                <w:color w:val="000000"/>
              </w:rPr>
            </w:pPr>
            <w:del w:id="266" w:author="Kahn, Jason D. (Fed)" w:date="2021-08-24T21:09:00Z">
              <w:r w:rsidRPr="00DD5C3D" w:rsidDel="00213F9B">
                <w:rPr>
                  <w:color w:val="000000"/>
                </w:rPr>
                <w:delText>Information Element</w:delText>
              </w:r>
            </w:del>
          </w:p>
        </w:tc>
        <w:tc>
          <w:tcPr>
            <w:tcW w:w="2070" w:type="dxa"/>
          </w:tcPr>
          <w:p w14:paraId="53DC2B73" w14:textId="544E289C" w:rsidR="00AF3726" w:rsidRPr="00DD5C3D" w:rsidDel="00213F9B" w:rsidRDefault="00AF3726" w:rsidP="00AF3726">
            <w:pPr>
              <w:pStyle w:val="TAH"/>
              <w:keepLines w:val="0"/>
              <w:widowControl w:val="0"/>
              <w:rPr>
                <w:del w:id="267" w:author="Kahn, Jason D. (Fed)" w:date="2021-08-24T21:09:00Z"/>
                <w:color w:val="000000"/>
              </w:rPr>
            </w:pPr>
            <w:del w:id="268" w:author="Kahn, Jason D. (Fed)" w:date="2021-08-24T21:09:00Z">
              <w:r w:rsidRPr="00DD5C3D" w:rsidDel="00213F9B">
                <w:rPr>
                  <w:color w:val="000000"/>
                </w:rPr>
                <w:delText>Value/remark</w:delText>
              </w:r>
            </w:del>
          </w:p>
        </w:tc>
        <w:tc>
          <w:tcPr>
            <w:tcW w:w="2250" w:type="dxa"/>
          </w:tcPr>
          <w:p w14:paraId="407BCC38" w14:textId="16437C53" w:rsidR="00AF3726" w:rsidRPr="00DD5C3D" w:rsidDel="00213F9B" w:rsidRDefault="00AF3726" w:rsidP="00AF3726">
            <w:pPr>
              <w:pStyle w:val="TAH"/>
              <w:keepLines w:val="0"/>
              <w:widowControl w:val="0"/>
              <w:rPr>
                <w:del w:id="269" w:author="Kahn, Jason D. (Fed)" w:date="2021-08-24T21:09:00Z"/>
                <w:color w:val="000000"/>
              </w:rPr>
            </w:pPr>
            <w:del w:id="270" w:author="Kahn, Jason D. (Fed)" w:date="2021-08-24T21:09:00Z">
              <w:r w:rsidRPr="00DD5C3D" w:rsidDel="00213F9B">
                <w:rPr>
                  <w:color w:val="000000"/>
                </w:rPr>
                <w:delText>Comment</w:delText>
              </w:r>
            </w:del>
          </w:p>
        </w:tc>
        <w:tc>
          <w:tcPr>
            <w:tcW w:w="1350" w:type="dxa"/>
          </w:tcPr>
          <w:p w14:paraId="68565A55" w14:textId="7F856AB8" w:rsidR="00AF3726" w:rsidRPr="00DD5C3D" w:rsidDel="00213F9B" w:rsidRDefault="00AF3726" w:rsidP="00AF3726">
            <w:pPr>
              <w:pStyle w:val="TAH"/>
              <w:keepLines w:val="0"/>
              <w:widowControl w:val="0"/>
              <w:rPr>
                <w:del w:id="271" w:author="Kahn, Jason D. (Fed)" w:date="2021-08-24T21:09:00Z"/>
                <w:color w:val="000000"/>
              </w:rPr>
            </w:pPr>
            <w:del w:id="272" w:author="Kahn, Jason D. (Fed)" w:date="2021-08-24T21:09:00Z">
              <w:r w:rsidRPr="00DD5C3D" w:rsidDel="00213F9B">
                <w:rPr>
                  <w:color w:val="000000"/>
                </w:rPr>
                <w:delText>Reference</w:delText>
              </w:r>
            </w:del>
          </w:p>
        </w:tc>
        <w:tc>
          <w:tcPr>
            <w:tcW w:w="1170" w:type="dxa"/>
          </w:tcPr>
          <w:p w14:paraId="53D44E7D" w14:textId="315E792D" w:rsidR="00AF3726" w:rsidRPr="00DD5C3D" w:rsidDel="00213F9B" w:rsidRDefault="00AF3726" w:rsidP="00AF3726">
            <w:pPr>
              <w:pStyle w:val="TAH"/>
              <w:keepLines w:val="0"/>
              <w:widowControl w:val="0"/>
              <w:rPr>
                <w:del w:id="273" w:author="Kahn, Jason D. (Fed)" w:date="2021-08-24T21:09:00Z"/>
                <w:color w:val="000000"/>
              </w:rPr>
            </w:pPr>
            <w:del w:id="274" w:author="Kahn, Jason D. (Fed)" w:date="2021-08-24T21:09:00Z">
              <w:r w:rsidRPr="00DD5C3D" w:rsidDel="00213F9B">
                <w:rPr>
                  <w:color w:val="000000"/>
                </w:rPr>
                <w:delText>Condition</w:delText>
              </w:r>
            </w:del>
          </w:p>
        </w:tc>
      </w:tr>
      <w:tr w:rsidR="00AF3726" w:rsidRPr="00DD5C3D" w:rsidDel="00213F9B" w14:paraId="2481EF95" w14:textId="29124A11" w:rsidTr="00AF3726">
        <w:trPr>
          <w:del w:id="275" w:author="Kahn, Jason D. (Fed)" w:date="2021-08-24T21:09:00Z"/>
        </w:trPr>
        <w:tc>
          <w:tcPr>
            <w:tcW w:w="2880" w:type="dxa"/>
            <w:tcBorders>
              <w:top w:val="single" w:sz="4" w:space="0" w:color="auto"/>
            </w:tcBorders>
          </w:tcPr>
          <w:p w14:paraId="65A756EC" w14:textId="0DC8D8BC" w:rsidR="00AF3726" w:rsidRPr="00DD5C3D" w:rsidDel="00213F9B" w:rsidRDefault="00AF3726" w:rsidP="00AF3726">
            <w:pPr>
              <w:pStyle w:val="TAL"/>
              <w:keepLines w:val="0"/>
              <w:widowControl w:val="0"/>
              <w:rPr>
                <w:del w:id="276" w:author="Kahn, Jason D. (Fed)" w:date="2021-08-24T21:09:00Z"/>
                <w:rFonts w:eastAsia="Yu Gothic"/>
                <w:color w:val="000000"/>
              </w:rPr>
            </w:pPr>
            <w:del w:id="277" w:author="Kahn, Jason D. (Fed)" w:date="2021-08-24T21:09:00Z">
              <w:r w:rsidRPr="00DD5C3D" w:rsidDel="00213F9B">
                <w:rPr>
                  <w:rFonts w:eastAsia="Yu Gothic"/>
                  <w:color w:val="000000"/>
                </w:rPr>
                <w:delText xml:space="preserve">  Message Type</w:delText>
              </w:r>
            </w:del>
          </w:p>
        </w:tc>
        <w:tc>
          <w:tcPr>
            <w:tcW w:w="2070" w:type="dxa"/>
          </w:tcPr>
          <w:p w14:paraId="5FBE86CE" w14:textId="4EA87D2F" w:rsidR="00AF3726" w:rsidRPr="00DD5C3D" w:rsidDel="00213F9B" w:rsidRDefault="00AF3726" w:rsidP="00AF3726">
            <w:pPr>
              <w:pStyle w:val="TAL"/>
              <w:keepLines w:val="0"/>
              <w:widowControl w:val="0"/>
              <w:rPr>
                <w:del w:id="278" w:author="Kahn, Jason D. (Fed)" w:date="2021-08-24T21:09:00Z"/>
                <w:rFonts w:eastAsia="Yu Gothic"/>
                <w:color w:val="000000"/>
              </w:rPr>
            </w:pPr>
            <w:del w:id="279" w:author="Kahn, Jason D. (Fed)" w:date="2021-08-24T21:09:00Z">
              <w:r w:rsidRPr="00DD5C3D" w:rsidDel="00213F9B">
                <w:rPr>
                  <w:rFonts w:eastAsia="Yu Gothic"/>
                  <w:color w:val="000000"/>
                </w:rPr>
                <w:delText>'10100'</w:delText>
              </w:r>
            </w:del>
          </w:p>
        </w:tc>
        <w:tc>
          <w:tcPr>
            <w:tcW w:w="2250" w:type="dxa"/>
          </w:tcPr>
          <w:p w14:paraId="2B467C55" w14:textId="5016CD32" w:rsidR="00AF3726" w:rsidRPr="00DD5C3D" w:rsidDel="00213F9B" w:rsidRDefault="00AF3726" w:rsidP="00AF3726">
            <w:pPr>
              <w:pStyle w:val="TAL"/>
              <w:keepLines w:val="0"/>
              <w:widowControl w:val="0"/>
              <w:rPr>
                <w:del w:id="280" w:author="Kahn, Jason D. (Fed)" w:date="2021-08-24T21:09:00Z"/>
                <w:rFonts w:eastAsia="MS PGothic"/>
                <w:color w:val="000000"/>
              </w:rPr>
            </w:pPr>
            <w:del w:id="281" w:author="Kahn, Jason D. (Fed)" w:date="2021-08-24T21:09:00Z">
              <w:r w:rsidRPr="00DD5C3D" w:rsidDel="00213F9B">
                <w:rPr>
                  <w:rFonts w:eastAsia="MS PGothic"/>
                  <w:color w:val="000000"/>
                </w:rPr>
                <w:delText>Transmission Control Ack message for Transmission End Response message which requested acknowledgment</w:delText>
              </w:r>
            </w:del>
          </w:p>
        </w:tc>
        <w:tc>
          <w:tcPr>
            <w:tcW w:w="1350" w:type="dxa"/>
          </w:tcPr>
          <w:p w14:paraId="4A1C8725" w14:textId="15CACF5C" w:rsidR="00AF3726" w:rsidRPr="00DD5C3D" w:rsidDel="00213F9B" w:rsidRDefault="00AF3726" w:rsidP="00AF3726">
            <w:pPr>
              <w:pStyle w:val="TAL"/>
              <w:keepLines w:val="0"/>
              <w:widowControl w:val="0"/>
              <w:rPr>
                <w:del w:id="282" w:author="Kahn, Jason D. (Fed)" w:date="2021-08-24T21:09:00Z"/>
                <w:rFonts w:eastAsia="Yu Gothic"/>
                <w:color w:val="000000"/>
              </w:rPr>
            </w:pPr>
          </w:p>
        </w:tc>
        <w:tc>
          <w:tcPr>
            <w:tcW w:w="1170" w:type="dxa"/>
          </w:tcPr>
          <w:p w14:paraId="43796E1C" w14:textId="2081A7E2" w:rsidR="00AF3726" w:rsidRPr="00DD5C3D" w:rsidDel="00213F9B" w:rsidRDefault="00AF3726" w:rsidP="00AF3726">
            <w:pPr>
              <w:pStyle w:val="TAL"/>
              <w:keepLines w:val="0"/>
              <w:widowControl w:val="0"/>
              <w:rPr>
                <w:del w:id="283" w:author="Kahn, Jason D. (Fed)" w:date="2021-08-24T21:09:00Z"/>
                <w:rFonts w:eastAsia="Yu Gothic"/>
                <w:color w:val="000000"/>
              </w:rPr>
            </w:pPr>
          </w:p>
        </w:tc>
      </w:tr>
    </w:tbl>
    <w:p w14:paraId="27D0DE94" w14:textId="77777777" w:rsidR="00AF3726" w:rsidRPr="00DD5C3D" w:rsidRDefault="00AF3726" w:rsidP="00AF3726"/>
    <w:p w14:paraId="12F79721" w14:textId="7DE9D039" w:rsidR="00AF3726" w:rsidRPr="00DD5C3D" w:rsidRDefault="00AF3726" w:rsidP="00AF3726">
      <w:pPr>
        <w:pStyle w:val="TH"/>
      </w:pPr>
      <w:r w:rsidRPr="00DD5C3D">
        <w:t xml:space="preserve">Table 6.2.1.3.3-14: </w:t>
      </w:r>
      <w:del w:id="284" w:author="Langstraat, Patricia S. (Ctr)" w:date="2021-08-02T22:34:00Z">
        <w:r w:rsidRPr="00DD5C3D" w:rsidDel="006A1CC7">
          <w:delText>Transmission Idle (Step 29, Table 6.2.1.3.2-1)</w:delText>
        </w:r>
      </w:del>
      <w:ins w:id="285" w:author="Langstraat, Patricia S. (Ctr)" w:date="2021-08-01T13:44:00Z">
        <w:r w:rsidR="00610F10">
          <w:t>VOID</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AF3726" w:rsidRPr="00DD5C3D" w:rsidDel="00213F9B" w14:paraId="6898335F" w14:textId="12806EFE" w:rsidTr="00AF3726">
        <w:trPr>
          <w:tblHeader/>
          <w:del w:id="286" w:author="Kahn, Jason D. (Fed)" w:date="2021-08-24T21:09:00Z"/>
        </w:trPr>
        <w:tc>
          <w:tcPr>
            <w:tcW w:w="9531" w:type="dxa"/>
            <w:gridSpan w:val="5"/>
          </w:tcPr>
          <w:p w14:paraId="3F6D8BC7" w14:textId="2BCDD566" w:rsidR="00AF3726" w:rsidRPr="00DD5C3D" w:rsidDel="00213F9B" w:rsidRDefault="00AF3726" w:rsidP="00AF3726">
            <w:pPr>
              <w:pStyle w:val="TAL"/>
              <w:keepNext w:val="0"/>
              <w:keepLines w:val="0"/>
              <w:widowControl w:val="0"/>
              <w:rPr>
                <w:del w:id="287" w:author="Kahn, Jason D. (Fed)" w:date="2021-08-24T21:09:00Z"/>
                <w:color w:val="000000"/>
              </w:rPr>
            </w:pPr>
            <w:del w:id="288" w:author="Kahn, Jason D. (Fed)" w:date="2021-08-24T21:09:00Z">
              <w:r w:rsidRPr="00DD5C3D" w:rsidDel="00213F9B">
                <w:rPr>
                  <w:color w:val="000000"/>
                </w:rPr>
                <w:delText>Derivation Path: 36.579-1 [2], Table 5.5.11.2.16-1</w:delText>
              </w:r>
            </w:del>
          </w:p>
        </w:tc>
      </w:tr>
      <w:tr w:rsidR="00AF3726" w:rsidRPr="00DD5C3D" w:rsidDel="00213F9B" w14:paraId="694F6F8E" w14:textId="317EA002" w:rsidTr="00AF3726">
        <w:trPr>
          <w:tblHeader/>
          <w:del w:id="289" w:author="Kahn, Jason D. (Fed)" w:date="2021-08-24T21:09:00Z"/>
        </w:trPr>
        <w:tc>
          <w:tcPr>
            <w:tcW w:w="2381" w:type="dxa"/>
          </w:tcPr>
          <w:p w14:paraId="31F7BACC" w14:textId="7039C52D" w:rsidR="00AF3726" w:rsidRPr="00DD5C3D" w:rsidDel="00213F9B" w:rsidRDefault="00AF3726" w:rsidP="00AF3726">
            <w:pPr>
              <w:pStyle w:val="TAH"/>
              <w:rPr>
                <w:del w:id="290" w:author="Kahn, Jason D. (Fed)" w:date="2021-08-24T21:09:00Z"/>
              </w:rPr>
            </w:pPr>
            <w:del w:id="291" w:author="Kahn, Jason D. (Fed)" w:date="2021-08-24T21:09:00Z">
              <w:r w:rsidRPr="00DD5C3D" w:rsidDel="00213F9B">
                <w:delText>Information Element</w:delText>
              </w:r>
            </w:del>
          </w:p>
        </w:tc>
        <w:tc>
          <w:tcPr>
            <w:tcW w:w="2382" w:type="dxa"/>
          </w:tcPr>
          <w:p w14:paraId="07C6048C" w14:textId="1E2667C8" w:rsidR="00AF3726" w:rsidRPr="00DD5C3D" w:rsidDel="00213F9B" w:rsidRDefault="00AF3726" w:rsidP="00AF3726">
            <w:pPr>
              <w:pStyle w:val="TAH"/>
              <w:rPr>
                <w:del w:id="292" w:author="Kahn, Jason D. (Fed)" w:date="2021-08-24T21:09:00Z"/>
              </w:rPr>
            </w:pPr>
            <w:del w:id="293" w:author="Kahn, Jason D. (Fed)" w:date="2021-08-24T21:09:00Z">
              <w:r w:rsidRPr="00DD5C3D" w:rsidDel="00213F9B">
                <w:delText>Value/remark</w:delText>
              </w:r>
            </w:del>
          </w:p>
        </w:tc>
        <w:tc>
          <w:tcPr>
            <w:tcW w:w="2254" w:type="dxa"/>
          </w:tcPr>
          <w:p w14:paraId="52A91991" w14:textId="322ED847" w:rsidR="00AF3726" w:rsidRPr="00DD5C3D" w:rsidDel="00213F9B" w:rsidRDefault="00AF3726" w:rsidP="00AF3726">
            <w:pPr>
              <w:pStyle w:val="TAH"/>
              <w:rPr>
                <w:del w:id="294" w:author="Kahn, Jason D. (Fed)" w:date="2021-08-24T21:09:00Z"/>
              </w:rPr>
            </w:pPr>
            <w:del w:id="295" w:author="Kahn, Jason D. (Fed)" w:date="2021-08-24T21:09:00Z">
              <w:r w:rsidRPr="00DD5C3D" w:rsidDel="00213F9B">
                <w:delText>Comment</w:delText>
              </w:r>
            </w:del>
          </w:p>
        </w:tc>
        <w:tc>
          <w:tcPr>
            <w:tcW w:w="1322" w:type="dxa"/>
          </w:tcPr>
          <w:p w14:paraId="3C46BE0C" w14:textId="1272A56D" w:rsidR="00AF3726" w:rsidRPr="00DD5C3D" w:rsidDel="00213F9B" w:rsidRDefault="00AF3726" w:rsidP="00AF3726">
            <w:pPr>
              <w:pStyle w:val="TAH"/>
              <w:rPr>
                <w:del w:id="296" w:author="Kahn, Jason D. (Fed)" w:date="2021-08-24T21:09:00Z"/>
              </w:rPr>
            </w:pPr>
            <w:del w:id="297" w:author="Kahn, Jason D. (Fed)" w:date="2021-08-24T21:09:00Z">
              <w:r w:rsidRPr="00DD5C3D" w:rsidDel="00213F9B">
                <w:delText>Reference</w:delText>
              </w:r>
            </w:del>
          </w:p>
        </w:tc>
        <w:tc>
          <w:tcPr>
            <w:tcW w:w="1192" w:type="dxa"/>
          </w:tcPr>
          <w:p w14:paraId="00F59B32" w14:textId="7E08C51B" w:rsidR="00AF3726" w:rsidRPr="00DD5C3D" w:rsidDel="00213F9B" w:rsidRDefault="00AF3726" w:rsidP="00AF3726">
            <w:pPr>
              <w:pStyle w:val="TAH"/>
              <w:rPr>
                <w:del w:id="298" w:author="Kahn, Jason D. (Fed)" w:date="2021-08-24T21:09:00Z"/>
              </w:rPr>
            </w:pPr>
            <w:del w:id="299" w:author="Kahn, Jason D. (Fed)" w:date="2021-08-24T21:09:00Z">
              <w:r w:rsidRPr="00DD5C3D" w:rsidDel="00213F9B">
                <w:delText>Condition</w:delText>
              </w:r>
            </w:del>
          </w:p>
        </w:tc>
      </w:tr>
      <w:tr w:rsidR="00AF3726" w:rsidRPr="00DD5C3D" w:rsidDel="00213F9B" w14:paraId="69F56C80" w14:textId="5E0DE9E8" w:rsidTr="00AF3726">
        <w:trPr>
          <w:tblHeader/>
          <w:del w:id="300" w:author="Kahn, Jason D. (Fed)" w:date="2021-08-24T21:09:00Z"/>
        </w:trPr>
        <w:tc>
          <w:tcPr>
            <w:tcW w:w="2381" w:type="dxa"/>
            <w:tcBorders>
              <w:top w:val="single" w:sz="4" w:space="0" w:color="auto"/>
              <w:left w:val="single" w:sz="4" w:space="0" w:color="auto"/>
              <w:bottom w:val="single" w:sz="4" w:space="0" w:color="auto"/>
              <w:right w:val="single" w:sz="4" w:space="0" w:color="auto"/>
            </w:tcBorders>
          </w:tcPr>
          <w:p w14:paraId="277782BD" w14:textId="1B6976BB" w:rsidR="00AF3726" w:rsidRPr="00DD5C3D" w:rsidDel="00213F9B" w:rsidRDefault="00AF3726" w:rsidP="00AF3726">
            <w:pPr>
              <w:pStyle w:val="TAL"/>
              <w:rPr>
                <w:del w:id="301" w:author="Kahn, Jason D. (Fed)" w:date="2021-08-24T21:09:00Z"/>
                <w:rFonts w:eastAsia="Yu Gothic"/>
              </w:rPr>
            </w:pPr>
            <w:del w:id="302" w:author="Kahn, Jason D. (Fed)" w:date="2021-08-24T21:09:00Z">
              <w:r w:rsidRPr="00DD5C3D" w:rsidDel="00213F9B">
                <w:rPr>
                  <w:rFonts w:eastAsia="Yu Gothic"/>
                </w:rPr>
                <w:delText>Subtype</w:delText>
              </w:r>
            </w:del>
          </w:p>
        </w:tc>
        <w:tc>
          <w:tcPr>
            <w:tcW w:w="2382" w:type="dxa"/>
            <w:tcBorders>
              <w:top w:val="single" w:sz="4" w:space="0" w:color="auto"/>
              <w:left w:val="single" w:sz="4" w:space="0" w:color="auto"/>
              <w:bottom w:val="single" w:sz="4" w:space="0" w:color="auto"/>
              <w:right w:val="single" w:sz="4" w:space="0" w:color="auto"/>
            </w:tcBorders>
          </w:tcPr>
          <w:p w14:paraId="2EDF5E09" w14:textId="702CAA1B" w:rsidR="00AF3726" w:rsidRPr="00DD5C3D" w:rsidDel="00213F9B" w:rsidRDefault="00AF3726" w:rsidP="00AF3726">
            <w:pPr>
              <w:pStyle w:val="TAL"/>
              <w:rPr>
                <w:del w:id="303" w:author="Kahn, Jason D. (Fed)" w:date="2021-08-24T21:09:00Z"/>
              </w:rPr>
            </w:pPr>
            <w:del w:id="304" w:author="Kahn, Jason D. (Fed)" w:date="2021-08-24T21:09:00Z">
              <w:r w:rsidRPr="00DD5C3D" w:rsidDel="00213F9B">
                <w:delText>'01111'</w:delText>
              </w:r>
            </w:del>
          </w:p>
        </w:tc>
        <w:tc>
          <w:tcPr>
            <w:tcW w:w="2254" w:type="dxa"/>
            <w:tcBorders>
              <w:top w:val="single" w:sz="4" w:space="0" w:color="auto"/>
              <w:left w:val="single" w:sz="4" w:space="0" w:color="auto"/>
              <w:bottom w:val="single" w:sz="4" w:space="0" w:color="auto"/>
              <w:right w:val="single" w:sz="4" w:space="0" w:color="auto"/>
            </w:tcBorders>
          </w:tcPr>
          <w:p w14:paraId="4A273CC9" w14:textId="7C86D068" w:rsidR="00AF3726" w:rsidRPr="00DD5C3D" w:rsidDel="00213F9B" w:rsidRDefault="00AF3726" w:rsidP="00AF3726">
            <w:pPr>
              <w:pStyle w:val="TAL"/>
              <w:rPr>
                <w:del w:id="305" w:author="Kahn, Jason D. (Fed)" w:date="2021-08-24T21:09:00Z"/>
                <w:rFonts w:eastAsia="MS PGothic"/>
              </w:rPr>
            </w:pPr>
          </w:p>
        </w:tc>
        <w:tc>
          <w:tcPr>
            <w:tcW w:w="1322" w:type="dxa"/>
            <w:tcBorders>
              <w:top w:val="single" w:sz="4" w:space="0" w:color="auto"/>
              <w:left w:val="single" w:sz="4" w:space="0" w:color="auto"/>
              <w:bottom w:val="single" w:sz="4" w:space="0" w:color="auto"/>
              <w:right w:val="single" w:sz="4" w:space="0" w:color="auto"/>
            </w:tcBorders>
          </w:tcPr>
          <w:p w14:paraId="5E53C9BA" w14:textId="5AF616B2" w:rsidR="00AF3726" w:rsidRPr="00DD5C3D" w:rsidDel="00213F9B" w:rsidRDefault="00AF3726" w:rsidP="00AF3726">
            <w:pPr>
              <w:pStyle w:val="TAL"/>
              <w:rPr>
                <w:del w:id="306" w:author="Kahn, Jason D. (Fed)" w:date="2021-08-24T21:09:00Z"/>
              </w:rPr>
            </w:pPr>
          </w:p>
        </w:tc>
        <w:tc>
          <w:tcPr>
            <w:tcW w:w="1192" w:type="dxa"/>
            <w:tcBorders>
              <w:top w:val="single" w:sz="4" w:space="0" w:color="auto"/>
              <w:left w:val="single" w:sz="4" w:space="0" w:color="auto"/>
              <w:bottom w:val="single" w:sz="4" w:space="0" w:color="auto"/>
              <w:right w:val="single" w:sz="4" w:space="0" w:color="auto"/>
            </w:tcBorders>
          </w:tcPr>
          <w:p w14:paraId="4F6ED530" w14:textId="2DD1A0AD" w:rsidR="00AF3726" w:rsidRPr="00DD5C3D" w:rsidDel="00213F9B" w:rsidRDefault="00AF3726" w:rsidP="00AF3726">
            <w:pPr>
              <w:pStyle w:val="TAL"/>
              <w:rPr>
                <w:del w:id="307" w:author="Kahn, Jason D. (Fed)" w:date="2021-08-24T21:09:00Z"/>
              </w:rPr>
            </w:pPr>
          </w:p>
        </w:tc>
      </w:tr>
      <w:tr w:rsidR="00AF3726" w:rsidRPr="00DD5C3D" w:rsidDel="00213F9B" w14:paraId="32E58BA5" w14:textId="5B734951" w:rsidTr="00AF3726">
        <w:trPr>
          <w:tblHeader/>
          <w:del w:id="308" w:author="Kahn, Jason D. (Fed)" w:date="2021-08-24T21:09:00Z"/>
        </w:trPr>
        <w:tc>
          <w:tcPr>
            <w:tcW w:w="2381" w:type="dxa"/>
            <w:tcBorders>
              <w:top w:val="single" w:sz="4" w:space="0" w:color="auto"/>
              <w:left w:val="single" w:sz="4" w:space="0" w:color="auto"/>
              <w:bottom w:val="single" w:sz="4" w:space="0" w:color="auto"/>
              <w:right w:val="single" w:sz="4" w:space="0" w:color="auto"/>
            </w:tcBorders>
          </w:tcPr>
          <w:p w14:paraId="07505115" w14:textId="0532665D" w:rsidR="00AF3726" w:rsidRPr="00DD5C3D" w:rsidDel="00213F9B" w:rsidRDefault="00AF3726" w:rsidP="00AF3726">
            <w:pPr>
              <w:pStyle w:val="TAL"/>
              <w:rPr>
                <w:del w:id="309" w:author="Kahn, Jason D. (Fed)" w:date="2021-08-24T21:09:00Z"/>
              </w:rPr>
            </w:pPr>
            <w:del w:id="310" w:author="Kahn, Jason D. (Fed)" w:date="2021-08-24T21:09:00Z">
              <w:r w:rsidRPr="00DD5C3D" w:rsidDel="00213F9B">
                <w:delText>Transmission Indicator</w:delText>
              </w:r>
            </w:del>
          </w:p>
        </w:tc>
        <w:tc>
          <w:tcPr>
            <w:tcW w:w="2382" w:type="dxa"/>
            <w:tcBorders>
              <w:top w:val="single" w:sz="4" w:space="0" w:color="auto"/>
              <w:left w:val="single" w:sz="4" w:space="0" w:color="auto"/>
              <w:bottom w:val="single" w:sz="4" w:space="0" w:color="auto"/>
              <w:right w:val="single" w:sz="4" w:space="0" w:color="auto"/>
            </w:tcBorders>
          </w:tcPr>
          <w:p w14:paraId="2F43394B" w14:textId="798DB5C1" w:rsidR="00AF3726" w:rsidRPr="00DD5C3D" w:rsidDel="00213F9B" w:rsidRDefault="00AF3726" w:rsidP="00AF3726">
            <w:pPr>
              <w:pStyle w:val="TAL"/>
              <w:rPr>
                <w:del w:id="311" w:author="Kahn, Jason D. (Fed)" w:date="2021-08-24T21:09:00Z"/>
              </w:rPr>
            </w:pPr>
          </w:p>
        </w:tc>
        <w:tc>
          <w:tcPr>
            <w:tcW w:w="2254" w:type="dxa"/>
            <w:tcBorders>
              <w:top w:val="single" w:sz="4" w:space="0" w:color="auto"/>
              <w:left w:val="single" w:sz="4" w:space="0" w:color="auto"/>
              <w:bottom w:val="single" w:sz="4" w:space="0" w:color="auto"/>
              <w:right w:val="single" w:sz="4" w:space="0" w:color="auto"/>
            </w:tcBorders>
          </w:tcPr>
          <w:p w14:paraId="40F9C198" w14:textId="4C82A140" w:rsidR="00AF3726" w:rsidRPr="00DD5C3D" w:rsidDel="00213F9B" w:rsidRDefault="00AF3726" w:rsidP="00AF3726">
            <w:pPr>
              <w:pStyle w:val="TAL"/>
              <w:rPr>
                <w:del w:id="312" w:author="Kahn, Jason D. (Fed)" w:date="2021-08-24T21:09:00Z"/>
              </w:rPr>
            </w:pPr>
          </w:p>
        </w:tc>
        <w:tc>
          <w:tcPr>
            <w:tcW w:w="1322" w:type="dxa"/>
            <w:tcBorders>
              <w:top w:val="single" w:sz="4" w:space="0" w:color="auto"/>
              <w:left w:val="single" w:sz="4" w:space="0" w:color="auto"/>
              <w:bottom w:val="single" w:sz="4" w:space="0" w:color="auto"/>
              <w:right w:val="single" w:sz="4" w:space="0" w:color="auto"/>
            </w:tcBorders>
          </w:tcPr>
          <w:p w14:paraId="4884CBC5" w14:textId="4A710312" w:rsidR="00AF3726" w:rsidRPr="00DD5C3D" w:rsidDel="00213F9B" w:rsidRDefault="00AF3726" w:rsidP="00AF3726">
            <w:pPr>
              <w:pStyle w:val="TAL"/>
              <w:rPr>
                <w:del w:id="313" w:author="Kahn, Jason D. (Fed)" w:date="2021-08-24T21:09:00Z"/>
              </w:rPr>
            </w:pPr>
          </w:p>
        </w:tc>
        <w:tc>
          <w:tcPr>
            <w:tcW w:w="1192" w:type="dxa"/>
            <w:tcBorders>
              <w:top w:val="single" w:sz="4" w:space="0" w:color="auto"/>
              <w:left w:val="single" w:sz="4" w:space="0" w:color="auto"/>
              <w:bottom w:val="single" w:sz="4" w:space="0" w:color="auto"/>
              <w:right w:val="single" w:sz="4" w:space="0" w:color="auto"/>
            </w:tcBorders>
          </w:tcPr>
          <w:p w14:paraId="298A1F75" w14:textId="6C8F95D0" w:rsidR="00AF3726" w:rsidRPr="00DD5C3D" w:rsidDel="00213F9B" w:rsidRDefault="00AF3726" w:rsidP="00AF3726">
            <w:pPr>
              <w:pStyle w:val="TAL"/>
              <w:rPr>
                <w:del w:id="314" w:author="Kahn, Jason D. (Fed)" w:date="2021-08-24T21:09:00Z"/>
              </w:rPr>
            </w:pPr>
          </w:p>
        </w:tc>
      </w:tr>
      <w:tr w:rsidR="00AF3726" w:rsidRPr="00DD5C3D" w:rsidDel="00213F9B" w14:paraId="588238DC" w14:textId="028B070D" w:rsidTr="00AF3726">
        <w:trPr>
          <w:tblHeader/>
          <w:del w:id="315" w:author="Kahn, Jason D. (Fed)" w:date="2021-08-24T21:09:00Z"/>
        </w:trPr>
        <w:tc>
          <w:tcPr>
            <w:tcW w:w="2381" w:type="dxa"/>
            <w:tcBorders>
              <w:top w:val="single" w:sz="4" w:space="0" w:color="auto"/>
              <w:left w:val="single" w:sz="4" w:space="0" w:color="auto"/>
              <w:bottom w:val="single" w:sz="4" w:space="0" w:color="auto"/>
              <w:right w:val="single" w:sz="4" w:space="0" w:color="auto"/>
            </w:tcBorders>
          </w:tcPr>
          <w:p w14:paraId="2B2AFF00" w14:textId="0CA05FAB" w:rsidR="00AF3726" w:rsidRPr="00DD5C3D" w:rsidDel="00213F9B" w:rsidRDefault="00AF3726" w:rsidP="00AF3726">
            <w:pPr>
              <w:pStyle w:val="TAL"/>
              <w:rPr>
                <w:del w:id="316" w:author="Kahn, Jason D. (Fed)" w:date="2021-08-24T21:09:00Z"/>
              </w:rPr>
            </w:pPr>
            <w:del w:id="317" w:author="Kahn, Jason D. (Fed)" w:date="2021-08-24T21:09:00Z">
              <w:r w:rsidRPr="00DD5C3D" w:rsidDel="00213F9B">
                <w:delText xml:space="preserve">  Transmission Indicator</w:delText>
              </w:r>
            </w:del>
          </w:p>
        </w:tc>
        <w:tc>
          <w:tcPr>
            <w:tcW w:w="2382" w:type="dxa"/>
            <w:tcBorders>
              <w:top w:val="single" w:sz="4" w:space="0" w:color="auto"/>
              <w:left w:val="single" w:sz="4" w:space="0" w:color="auto"/>
              <w:bottom w:val="single" w:sz="4" w:space="0" w:color="auto"/>
              <w:right w:val="single" w:sz="4" w:space="0" w:color="auto"/>
            </w:tcBorders>
          </w:tcPr>
          <w:p w14:paraId="2B857679" w14:textId="5A3E73F1" w:rsidR="00AF3726" w:rsidRPr="00DD5C3D" w:rsidDel="00213F9B" w:rsidRDefault="00AF3726" w:rsidP="00AF3726">
            <w:pPr>
              <w:pStyle w:val="TAL"/>
              <w:rPr>
                <w:del w:id="318" w:author="Kahn, Jason D. (Fed)" w:date="2021-08-24T21:09:00Z"/>
              </w:rPr>
            </w:pPr>
            <w:del w:id="319" w:author="Kahn, Jason D. (Fed)" w:date="2021-08-24T21:09:00Z">
              <w:r w:rsidRPr="00DD5C3D" w:rsidDel="00213F9B">
                <w:delText>'1000000000000000'</w:delText>
              </w:r>
            </w:del>
          </w:p>
        </w:tc>
        <w:tc>
          <w:tcPr>
            <w:tcW w:w="2254" w:type="dxa"/>
            <w:tcBorders>
              <w:top w:val="single" w:sz="4" w:space="0" w:color="auto"/>
              <w:left w:val="single" w:sz="4" w:space="0" w:color="auto"/>
              <w:bottom w:val="single" w:sz="4" w:space="0" w:color="auto"/>
              <w:right w:val="single" w:sz="4" w:space="0" w:color="auto"/>
            </w:tcBorders>
          </w:tcPr>
          <w:p w14:paraId="3A1EC0C5" w14:textId="04FA42EF" w:rsidR="00AF3726" w:rsidRPr="00DD5C3D" w:rsidDel="00213F9B" w:rsidRDefault="00AF3726" w:rsidP="00AF3726">
            <w:pPr>
              <w:pStyle w:val="TAL"/>
              <w:rPr>
                <w:del w:id="320" w:author="Kahn, Jason D. (Fed)" w:date="2021-08-24T21:09:00Z"/>
              </w:rPr>
            </w:pPr>
            <w:del w:id="321" w:author="Kahn, Jason D. (Fed)" w:date="2021-08-24T21:09:00Z">
              <w:r w:rsidRPr="00DD5C3D" w:rsidDel="00213F9B">
                <w:delText>A = normal call</w:delText>
              </w:r>
            </w:del>
          </w:p>
        </w:tc>
        <w:tc>
          <w:tcPr>
            <w:tcW w:w="1322" w:type="dxa"/>
            <w:tcBorders>
              <w:top w:val="single" w:sz="4" w:space="0" w:color="auto"/>
              <w:left w:val="single" w:sz="4" w:space="0" w:color="auto"/>
              <w:bottom w:val="single" w:sz="4" w:space="0" w:color="auto"/>
              <w:right w:val="single" w:sz="4" w:space="0" w:color="auto"/>
            </w:tcBorders>
          </w:tcPr>
          <w:p w14:paraId="48D623FA" w14:textId="0FE676F6" w:rsidR="00AF3726" w:rsidRPr="00DD5C3D" w:rsidDel="00213F9B" w:rsidRDefault="00AF3726" w:rsidP="00AF3726">
            <w:pPr>
              <w:pStyle w:val="TAL"/>
              <w:rPr>
                <w:del w:id="322" w:author="Kahn, Jason D. (Fed)" w:date="2021-08-24T21:09:00Z"/>
              </w:rPr>
            </w:pPr>
          </w:p>
        </w:tc>
        <w:tc>
          <w:tcPr>
            <w:tcW w:w="1192" w:type="dxa"/>
            <w:tcBorders>
              <w:top w:val="single" w:sz="4" w:space="0" w:color="auto"/>
              <w:left w:val="single" w:sz="4" w:space="0" w:color="auto"/>
              <w:bottom w:val="single" w:sz="4" w:space="0" w:color="auto"/>
              <w:right w:val="single" w:sz="4" w:space="0" w:color="auto"/>
            </w:tcBorders>
          </w:tcPr>
          <w:p w14:paraId="5A2F0290" w14:textId="176E6E52" w:rsidR="00AF3726" w:rsidRPr="00DD5C3D" w:rsidDel="00213F9B" w:rsidRDefault="00AF3726" w:rsidP="00AF3726">
            <w:pPr>
              <w:pStyle w:val="TAL"/>
              <w:rPr>
                <w:del w:id="323" w:author="Kahn, Jason D. (Fed)" w:date="2021-08-24T21:09:00Z"/>
              </w:rPr>
            </w:pPr>
          </w:p>
        </w:tc>
      </w:tr>
    </w:tbl>
    <w:p w14:paraId="16CC3501" w14:textId="77777777" w:rsidR="00AF3726" w:rsidRPr="00DD5C3D" w:rsidRDefault="00AF3726" w:rsidP="00AF3726"/>
    <w:p w14:paraId="331A1C1D" w14:textId="77777777" w:rsidR="00AF3726" w:rsidRPr="00DD5C3D" w:rsidRDefault="00AF3726" w:rsidP="00AF3726">
      <w:pPr>
        <w:pStyle w:val="TH"/>
      </w:pPr>
      <w:r w:rsidRPr="00DD5C3D">
        <w:rPr>
          <w:color w:val="000000"/>
        </w:rPr>
        <w:t>Table 6.2.1.3.3-15: SIP BYE (Step 31, Table 6.2.1.3.2-1)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AF3726" w:rsidRPr="00DD5C3D" w:rsidDel="00127C5D" w14:paraId="473A62D3" w14:textId="77777777" w:rsidTr="00AF3726">
        <w:trPr>
          <w:tblHeader/>
          <w:jc w:val="center"/>
        </w:trPr>
        <w:tc>
          <w:tcPr>
            <w:tcW w:w="9531" w:type="dxa"/>
          </w:tcPr>
          <w:p w14:paraId="0BB55995" w14:textId="77777777" w:rsidR="00AF3726" w:rsidRPr="00DD5C3D" w:rsidDel="00127C5D" w:rsidRDefault="00AF3726" w:rsidP="00AF3726">
            <w:pPr>
              <w:pStyle w:val="TAL"/>
              <w:keepLines w:val="0"/>
              <w:widowControl w:val="0"/>
              <w:rPr>
                <w:color w:val="000000"/>
              </w:rPr>
            </w:pPr>
            <w:r w:rsidRPr="00DD5C3D">
              <w:rPr>
                <w:color w:val="000000"/>
              </w:rPr>
              <w:t xml:space="preserve">Derivation Path: TS 36.579-1, Table 5.5.2.2-1, </w:t>
            </w:r>
            <w:r w:rsidRPr="00DD5C3D">
              <w:t>condition MO_CALL</w:t>
            </w:r>
          </w:p>
        </w:tc>
      </w:tr>
    </w:tbl>
    <w:p w14:paraId="25EE0D40" w14:textId="77777777" w:rsidR="00AF3726" w:rsidRPr="00DD5C3D" w:rsidRDefault="00AF3726" w:rsidP="00AF3726"/>
    <w:p w14:paraId="387F0680" w14:textId="4CE00E34" w:rsidR="00AF3726" w:rsidRPr="00DD5C3D" w:rsidRDefault="00AF3726" w:rsidP="00AF3726">
      <w:pPr>
        <w:pStyle w:val="TH"/>
      </w:pPr>
      <w:r w:rsidRPr="00DD5C3D">
        <w:t>Table 6.2.1.3.3-16:</w:t>
      </w:r>
      <w:del w:id="324" w:author="Langstraat, Patricia S. (Ctr)" w:date="2021-08-02T22:34:00Z">
        <w:r w:rsidRPr="00DD5C3D" w:rsidDel="006A1CC7">
          <w:delText xml:space="preserve"> SIP 200 (OK) (Step 32, Table 6.2.1.3.2-1</w:delText>
        </w:r>
      </w:del>
      <w:r w:rsidRPr="00DD5C3D">
        <w:t>)</w:t>
      </w:r>
      <w:ins w:id="325" w:author="Langstraat, Patricia S. (Ctr)" w:date="2021-08-01T13:46:00Z">
        <w:r w:rsidR="00610F10">
          <w:t>VOID</w:t>
        </w:r>
      </w:ins>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73"/>
        <w:gridCol w:w="1147"/>
      </w:tblGrid>
      <w:tr w:rsidR="00AF3726" w:rsidRPr="00DD5C3D" w:rsidDel="00213F9B" w14:paraId="514219DE" w14:textId="08AFE877" w:rsidTr="00AF3726">
        <w:trPr>
          <w:tblHeader/>
          <w:del w:id="326" w:author="Kahn, Jason D. (Fed)" w:date="2021-08-24T21:09:00Z"/>
        </w:trPr>
        <w:tc>
          <w:tcPr>
            <w:tcW w:w="9517" w:type="dxa"/>
            <w:gridSpan w:val="5"/>
          </w:tcPr>
          <w:p w14:paraId="7C292374" w14:textId="76DFF466" w:rsidR="00AF3726" w:rsidRPr="00DD5C3D" w:rsidDel="00213F9B" w:rsidRDefault="00AF3726" w:rsidP="00AF3726">
            <w:pPr>
              <w:pStyle w:val="TAL"/>
              <w:keepLines w:val="0"/>
              <w:widowControl w:val="0"/>
              <w:rPr>
                <w:del w:id="327" w:author="Kahn, Jason D. (Fed)" w:date="2021-08-24T21:09:00Z"/>
                <w:color w:val="000000"/>
              </w:rPr>
            </w:pPr>
            <w:del w:id="328" w:author="Kahn, Jason D. (Fed)" w:date="2021-08-24T21:09:00Z">
              <w:r w:rsidRPr="00DD5C3D" w:rsidDel="00213F9B">
                <w:rPr>
                  <w:color w:val="000000"/>
                </w:rPr>
                <w:delText>Derivation Path: TS 36.579-1 [2], Table 5.5.2.17.1.2-1, condition MCVIDEO</w:delText>
              </w:r>
            </w:del>
          </w:p>
        </w:tc>
      </w:tr>
      <w:tr w:rsidR="00AF3726" w:rsidRPr="00DD5C3D" w:rsidDel="00213F9B" w14:paraId="0F8D6924" w14:textId="0462FF99" w:rsidTr="00AF3726">
        <w:trPr>
          <w:del w:id="329" w:author="Kahn, Jason D. (Fed)" w:date="2021-08-24T21:09:00Z"/>
        </w:trPr>
        <w:tc>
          <w:tcPr>
            <w:tcW w:w="2677" w:type="dxa"/>
          </w:tcPr>
          <w:p w14:paraId="6FE735E2" w14:textId="46C5F690" w:rsidR="00AF3726" w:rsidRPr="00DD5C3D" w:rsidDel="00213F9B" w:rsidRDefault="00AF3726" w:rsidP="00610F10">
            <w:pPr>
              <w:pStyle w:val="TAH"/>
              <w:jc w:val="left"/>
              <w:rPr>
                <w:del w:id="330" w:author="Kahn, Jason D. (Fed)" w:date="2021-08-24T21:09:00Z"/>
                <w:rFonts w:cs="Arial"/>
                <w:bCs/>
                <w:color w:val="000000"/>
                <w:szCs w:val="18"/>
              </w:rPr>
            </w:pPr>
            <w:del w:id="331" w:author="Kahn, Jason D. (Fed)" w:date="2021-08-24T21:09:00Z">
              <w:r w:rsidRPr="00DD5C3D" w:rsidDel="00213F9B">
                <w:delText>Information Element</w:delText>
              </w:r>
            </w:del>
          </w:p>
        </w:tc>
        <w:tc>
          <w:tcPr>
            <w:tcW w:w="2160" w:type="dxa"/>
          </w:tcPr>
          <w:p w14:paraId="140B0FF2" w14:textId="54C1082B" w:rsidR="00AF3726" w:rsidRPr="00DD5C3D" w:rsidDel="00213F9B" w:rsidRDefault="00AF3726" w:rsidP="00610F10">
            <w:pPr>
              <w:pStyle w:val="TAH"/>
              <w:jc w:val="left"/>
              <w:rPr>
                <w:del w:id="332" w:author="Kahn, Jason D. (Fed)" w:date="2021-08-24T21:09:00Z"/>
                <w:rFonts w:cs="Arial"/>
                <w:color w:val="000000"/>
                <w:szCs w:val="18"/>
              </w:rPr>
            </w:pPr>
            <w:del w:id="333" w:author="Kahn, Jason D. (Fed)" w:date="2021-08-24T21:09:00Z">
              <w:r w:rsidRPr="00DD5C3D" w:rsidDel="00213F9B">
                <w:delText>Value/remark</w:delText>
              </w:r>
            </w:del>
          </w:p>
        </w:tc>
        <w:tc>
          <w:tcPr>
            <w:tcW w:w="2160" w:type="dxa"/>
            <w:tcBorders>
              <w:bottom w:val="single" w:sz="4" w:space="0" w:color="auto"/>
            </w:tcBorders>
          </w:tcPr>
          <w:p w14:paraId="076F7FAC" w14:textId="54470CB6" w:rsidR="00AF3726" w:rsidRPr="00DD5C3D" w:rsidDel="00213F9B" w:rsidRDefault="00AF3726" w:rsidP="00610F10">
            <w:pPr>
              <w:pStyle w:val="TAH"/>
              <w:jc w:val="left"/>
              <w:rPr>
                <w:del w:id="334" w:author="Kahn, Jason D. (Fed)" w:date="2021-08-24T21:09:00Z"/>
                <w:rFonts w:cs="Arial"/>
                <w:color w:val="000000"/>
                <w:szCs w:val="18"/>
              </w:rPr>
            </w:pPr>
            <w:del w:id="335" w:author="Kahn, Jason D. (Fed)" w:date="2021-08-24T21:09:00Z">
              <w:r w:rsidRPr="00DD5C3D" w:rsidDel="00213F9B">
                <w:delText>Comment</w:delText>
              </w:r>
            </w:del>
          </w:p>
        </w:tc>
        <w:tc>
          <w:tcPr>
            <w:tcW w:w="1373" w:type="dxa"/>
          </w:tcPr>
          <w:p w14:paraId="5B81AB45" w14:textId="02A6E4CC" w:rsidR="00AF3726" w:rsidRPr="00DD5C3D" w:rsidDel="00213F9B" w:rsidRDefault="00AF3726" w:rsidP="00610F10">
            <w:pPr>
              <w:pStyle w:val="TAH"/>
              <w:jc w:val="left"/>
              <w:rPr>
                <w:del w:id="336" w:author="Kahn, Jason D. (Fed)" w:date="2021-08-24T21:09:00Z"/>
                <w:rFonts w:cs="Arial"/>
                <w:color w:val="000000"/>
                <w:szCs w:val="18"/>
              </w:rPr>
            </w:pPr>
            <w:del w:id="337" w:author="Kahn, Jason D. (Fed)" w:date="2021-08-24T21:09:00Z">
              <w:r w:rsidRPr="00DD5C3D" w:rsidDel="00213F9B">
                <w:delText>Reference</w:delText>
              </w:r>
            </w:del>
          </w:p>
        </w:tc>
        <w:tc>
          <w:tcPr>
            <w:tcW w:w="1147" w:type="dxa"/>
          </w:tcPr>
          <w:p w14:paraId="18946257" w14:textId="4F36CCFE" w:rsidR="00AF3726" w:rsidRPr="00DD5C3D" w:rsidDel="00213F9B" w:rsidRDefault="00AF3726" w:rsidP="00610F10">
            <w:pPr>
              <w:pStyle w:val="TAH"/>
              <w:jc w:val="left"/>
              <w:rPr>
                <w:del w:id="338" w:author="Kahn, Jason D. (Fed)" w:date="2021-08-24T21:09:00Z"/>
                <w:rFonts w:cs="Arial"/>
                <w:color w:val="000000"/>
                <w:szCs w:val="18"/>
              </w:rPr>
            </w:pPr>
            <w:del w:id="339" w:author="Kahn, Jason D. (Fed)" w:date="2021-08-24T21:09:00Z">
              <w:r w:rsidRPr="00DD5C3D" w:rsidDel="00213F9B">
                <w:delText>Condition</w:delText>
              </w:r>
            </w:del>
          </w:p>
        </w:tc>
      </w:tr>
      <w:tr w:rsidR="00AF3726" w:rsidRPr="00DD5C3D" w:rsidDel="00213F9B" w14:paraId="5FD37E85" w14:textId="18FCFC41" w:rsidTr="00AF3726">
        <w:trPr>
          <w:del w:id="340" w:author="Kahn, Jason D. (Fed)" w:date="2021-08-24T21:09:00Z"/>
        </w:trPr>
        <w:tc>
          <w:tcPr>
            <w:tcW w:w="2677" w:type="dxa"/>
          </w:tcPr>
          <w:p w14:paraId="3F075322" w14:textId="09CCC629" w:rsidR="00AF3726" w:rsidRPr="00DD5C3D" w:rsidDel="00213F9B" w:rsidRDefault="00AF3726" w:rsidP="00AF3726">
            <w:pPr>
              <w:pStyle w:val="TAL"/>
              <w:rPr>
                <w:del w:id="341" w:author="Kahn, Jason D. (Fed)" w:date="2021-08-24T21:09:00Z"/>
              </w:rPr>
            </w:pPr>
            <w:del w:id="342" w:author="Kahn, Jason D. (Fed)" w:date="2021-08-24T21:09:00Z">
              <w:r w:rsidRPr="00DD5C3D" w:rsidDel="00213F9B">
                <w:delText>Content-Type</w:delText>
              </w:r>
            </w:del>
          </w:p>
        </w:tc>
        <w:tc>
          <w:tcPr>
            <w:tcW w:w="2160" w:type="dxa"/>
          </w:tcPr>
          <w:p w14:paraId="170D1D04" w14:textId="5618C645" w:rsidR="00AF3726" w:rsidRPr="00DD5C3D" w:rsidDel="00213F9B" w:rsidRDefault="00AF3726" w:rsidP="00AF3726">
            <w:pPr>
              <w:pStyle w:val="TAL"/>
              <w:rPr>
                <w:del w:id="343" w:author="Kahn, Jason D. (Fed)" w:date="2021-08-24T21:09:00Z"/>
              </w:rPr>
            </w:pPr>
            <w:del w:id="344" w:author="Kahn, Jason D. (Fed)" w:date="2021-08-24T21:09:00Z">
              <w:r w:rsidRPr="00DD5C3D" w:rsidDel="00213F9B">
                <w:delText>not present</w:delText>
              </w:r>
            </w:del>
          </w:p>
        </w:tc>
        <w:tc>
          <w:tcPr>
            <w:tcW w:w="2160" w:type="dxa"/>
            <w:tcBorders>
              <w:bottom w:val="single" w:sz="4" w:space="0" w:color="auto"/>
            </w:tcBorders>
          </w:tcPr>
          <w:p w14:paraId="6D1ED7E0" w14:textId="0F7B2CFF" w:rsidR="00AF3726" w:rsidRPr="00DD5C3D" w:rsidDel="00213F9B" w:rsidRDefault="00AF3726" w:rsidP="00AF3726">
            <w:pPr>
              <w:pStyle w:val="TAL"/>
              <w:rPr>
                <w:del w:id="345" w:author="Kahn, Jason D. (Fed)" w:date="2021-08-24T21:09:00Z"/>
              </w:rPr>
            </w:pPr>
          </w:p>
        </w:tc>
        <w:tc>
          <w:tcPr>
            <w:tcW w:w="1373" w:type="dxa"/>
          </w:tcPr>
          <w:p w14:paraId="534C99C5" w14:textId="0379E3A5" w:rsidR="00AF3726" w:rsidRPr="00DD5C3D" w:rsidDel="00213F9B" w:rsidRDefault="00AF3726" w:rsidP="00AF3726">
            <w:pPr>
              <w:pStyle w:val="TAL"/>
              <w:rPr>
                <w:del w:id="346" w:author="Kahn, Jason D. (Fed)" w:date="2021-08-24T21:09:00Z"/>
              </w:rPr>
            </w:pPr>
          </w:p>
        </w:tc>
        <w:tc>
          <w:tcPr>
            <w:tcW w:w="1147" w:type="dxa"/>
          </w:tcPr>
          <w:p w14:paraId="3CB3FBE6" w14:textId="761EDC79" w:rsidR="00AF3726" w:rsidRPr="00DD5C3D" w:rsidDel="00213F9B" w:rsidRDefault="00AF3726" w:rsidP="00AF3726">
            <w:pPr>
              <w:pStyle w:val="TAL"/>
              <w:rPr>
                <w:del w:id="347" w:author="Kahn, Jason D. (Fed)" w:date="2021-08-24T21:09:00Z"/>
              </w:rPr>
            </w:pPr>
          </w:p>
        </w:tc>
      </w:tr>
      <w:tr w:rsidR="00AF3726" w:rsidRPr="00DD5C3D" w:rsidDel="00213F9B" w14:paraId="0B3EDE40" w14:textId="0FEE8D27" w:rsidTr="00AF3726">
        <w:trPr>
          <w:del w:id="348" w:author="Kahn, Jason D. (Fed)" w:date="2021-08-24T21:09:00Z"/>
        </w:trPr>
        <w:tc>
          <w:tcPr>
            <w:tcW w:w="2677" w:type="dxa"/>
          </w:tcPr>
          <w:p w14:paraId="4FA99799" w14:textId="31D31433" w:rsidR="00AF3726" w:rsidRPr="00DD5C3D" w:rsidDel="00213F9B" w:rsidRDefault="00AF3726" w:rsidP="00AF3726">
            <w:pPr>
              <w:pStyle w:val="TAL"/>
              <w:rPr>
                <w:del w:id="349" w:author="Kahn, Jason D. (Fed)" w:date="2021-08-24T21:09:00Z"/>
              </w:rPr>
            </w:pPr>
            <w:del w:id="350" w:author="Kahn, Jason D. (Fed)" w:date="2021-08-24T21:09:00Z">
              <w:r w:rsidRPr="00DD5C3D" w:rsidDel="00213F9B">
                <w:delText>Content-Length</w:delText>
              </w:r>
            </w:del>
          </w:p>
        </w:tc>
        <w:tc>
          <w:tcPr>
            <w:tcW w:w="2160" w:type="dxa"/>
          </w:tcPr>
          <w:p w14:paraId="382995E9" w14:textId="09BAA9F2" w:rsidR="00AF3726" w:rsidRPr="00DD5C3D" w:rsidDel="00213F9B" w:rsidRDefault="00AF3726" w:rsidP="00AF3726">
            <w:pPr>
              <w:pStyle w:val="TAL"/>
              <w:rPr>
                <w:del w:id="351" w:author="Kahn, Jason D. (Fed)" w:date="2021-08-24T21:09:00Z"/>
              </w:rPr>
            </w:pPr>
          </w:p>
        </w:tc>
        <w:tc>
          <w:tcPr>
            <w:tcW w:w="2160" w:type="dxa"/>
            <w:tcBorders>
              <w:top w:val="single" w:sz="4" w:space="0" w:color="auto"/>
              <w:bottom w:val="single" w:sz="4" w:space="0" w:color="auto"/>
            </w:tcBorders>
          </w:tcPr>
          <w:p w14:paraId="2E68D081" w14:textId="59164BFB" w:rsidR="00AF3726" w:rsidRPr="00DD5C3D" w:rsidDel="00213F9B" w:rsidRDefault="00AF3726" w:rsidP="00AF3726">
            <w:pPr>
              <w:pStyle w:val="TAL"/>
              <w:rPr>
                <w:del w:id="352" w:author="Kahn, Jason D. (Fed)" w:date="2021-08-24T21:09:00Z"/>
              </w:rPr>
            </w:pPr>
          </w:p>
        </w:tc>
        <w:tc>
          <w:tcPr>
            <w:tcW w:w="1373" w:type="dxa"/>
          </w:tcPr>
          <w:p w14:paraId="0613BBEF" w14:textId="476DB652" w:rsidR="00AF3726" w:rsidRPr="00DD5C3D" w:rsidDel="00213F9B" w:rsidRDefault="00AF3726" w:rsidP="00AF3726">
            <w:pPr>
              <w:pStyle w:val="TAL"/>
              <w:rPr>
                <w:del w:id="353" w:author="Kahn, Jason D. (Fed)" w:date="2021-08-24T21:09:00Z"/>
              </w:rPr>
            </w:pPr>
          </w:p>
        </w:tc>
        <w:tc>
          <w:tcPr>
            <w:tcW w:w="1147" w:type="dxa"/>
          </w:tcPr>
          <w:p w14:paraId="3E1D75D9" w14:textId="56F85555" w:rsidR="00AF3726" w:rsidRPr="00DD5C3D" w:rsidDel="00213F9B" w:rsidRDefault="00AF3726" w:rsidP="00AF3726">
            <w:pPr>
              <w:pStyle w:val="TAL"/>
              <w:rPr>
                <w:del w:id="354" w:author="Kahn, Jason D. (Fed)" w:date="2021-08-24T21:09:00Z"/>
              </w:rPr>
            </w:pPr>
          </w:p>
        </w:tc>
      </w:tr>
      <w:tr w:rsidR="00AF3726" w:rsidRPr="00DD5C3D" w:rsidDel="00213F9B" w14:paraId="7C845D1B" w14:textId="09BB50DC" w:rsidTr="00AF3726">
        <w:trPr>
          <w:del w:id="355" w:author="Kahn, Jason D. (Fed)" w:date="2021-08-24T21:09:00Z"/>
        </w:trPr>
        <w:tc>
          <w:tcPr>
            <w:tcW w:w="2677" w:type="dxa"/>
          </w:tcPr>
          <w:p w14:paraId="05E0FD9E" w14:textId="0365B114" w:rsidR="00AF3726" w:rsidRPr="00DD5C3D" w:rsidDel="00213F9B" w:rsidRDefault="00AF3726" w:rsidP="00AF3726">
            <w:pPr>
              <w:pStyle w:val="TAL"/>
              <w:rPr>
                <w:del w:id="356" w:author="Kahn, Jason D. (Fed)" w:date="2021-08-24T21:09:00Z"/>
              </w:rPr>
            </w:pPr>
            <w:del w:id="357" w:author="Kahn, Jason D. (Fed)" w:date="2021-08-24T21:09:00Z">
              <w:r w:rsidRPr="00DD5C3D" w:rsidDel="00213F9B">
                <w:delText xml:space="preserve">  value</w:delText>
              </w:r>
            </w:del>
          </w:p>
        </w:tc>
        <w:tc>
          <w:tcPr>
            <w:tcW w:w="2160" w:type="dxa"/>
          </w:tcPr>
          <w:p w14:paraId="236E4B00" w14:textId="0EDFAF74" w:rsidR="00AF3726" w:rsidRPr="00DD5C3D" w:rsidDel="00213F9B" w:rsidRDefault="00AF3726" w:rsidP="00AF3726">
            <w:pPr>
              <w:pStyle w:val="TAL"/>
              <w:rPr>
                <w:del w:id="358" w:author="Kahn, Jason D. (Fed)" w:date="2021-08-24T21:09:00Z"/>
              </w:rPr>
            </w:pPr>
            <w:del w:id="359" w:author="Kahn, Jason D. (Fed)" w:date="2021-08-24T21:09:00Z">
              <w:r w:rsidRPr="00DD5C3D" w:rsidDel="00213F9B">
                <w:delText>'0'</w:delText>
              </w:r>
            </w:del>
          </w:p>
        </w:tc>
        <w:tc>
          <w:tcPr>
            <w:tcW w:w="2160" w:type="dxa"/>
            <w:tcBorders>
              <w:top w:val="single" w:sz="4" w:space="0" w:color="auto"/>
              <w:bottom w:val="single" w:sz="4" w:space="0" w:color="auto"/>
            </w:tcBorders>
          </w:tcPr>
          <w:p w14:paraId="5940061B" w14:textId="4F2BC542" w:rsidR="00AF3726" w:rsidRPr="00DD5C3D" w:rsidDel="00213F9B" w:rsidRDefault="00AF3726" w:rsidP="00AF3726">
            <w:pPr>
              <w:pStyle w:val="TAL"/>
              <w:rPr>
                <w:del w:id="360" w:author="Kahn, Jason D. (Fed)" w:date="2021-08-24T21:09:00Z"/>
              </w:rPr>
            </w:pPr>
            <w:del w:id="361" w:author="Kahn, Jason D. (Fed)" w:date="2021-08-24T21:09:00Z">
              <w:r w:rsidRPr="00DD5C3D" w:rsidDel="00213F9B">
                <w:delText>No message body included</w:delText>
              </w:r>
            </w:del>
          </w:p>
        </w:tc>
        <w:tc>
          <w:tcPr>
            <w:tcW w:w="1373" w:type="dxa"/>
          </w:tcPr>
          <w:p w14:paraId="0837221D" w14:textId="5D3B6165" w:rsidR="00AF3726" w:rsidRPr="00DD5C3D" w:rsidDel="00213F9B" w:rsidRDefault="00AF3726" w:rsidP="00AF3726">
            <w:pPr>
              <w:pStyle w:val="TAL"/>
              <w:rPr>
                <w:del w:id="362" w:author="Kahn, Jason D. (Fed)" w:date="2021-08-24T21:09:00Z"/>
              </w:rPr>
            </w:pPr>
          </w:p>
        </w:tc>
        <w:tc>
          <w:tcPr>
            <w:tcW w:w="1147" w:type="dxa"/>
          </w:tcPr>
          <w:p w14:paraId="46246004" w14:textId="4A145986" w:rsidR="00AF3726" w:rsidRPr="00DD5C3D" w:rsidDel="00213F9B" w:rsidRDefault="00AF3726" w:rsidP="00AF3726">
            <w:pPr>
              <w:pStyle w:val="TAL"/>
              <w:rPr>
                <w:del w:id="363" w:author="Kahn, Jason D. (Fed)" w:date="2021-08-24T21:09:00Z"/>
              </w:rPr>
            </w:pPr>
          </w:p>
        </w:tc>
      </w:tr>
    </w:tbl>
    <w:p w14:paraId="7CF4C4F9" w14:textId="77777777" w:rsidR="00AF3726" w:rsidRPr="00DD5C3D" w:rsidRDefault="00AF3726" w:rsidP="00AF3726"/>
    <w:p w14:paraId="716F9B35" w14:textId="6199FDF0" w:rsidR="005706D1" w:rsidRPr="003E4E5E" w:rsidRDefault="003E4E5E" w:rsidP="003E4E5E">
      <w:pPr>
        <w:rPr>
          <w:rFonts w:ascii="Arial" w:hAnsi="Arial" w:cs="Arial"/>
          <w:color w:val="FF0000"/>
          <w:sz w:val="24"/>
          <w:szCs w:val="24"/>
        </w:rPr>
      </w:pPr>
      <w:r>
        <w:rPr>
          <w:rFonts w:ascii="Arial" w:hAnsi="Arial" w:cs="Arial"/>
          <w:color w:val="FF0000"/>
          <w:sz w:val="24"/>
          <w:szCs w:val="24"/>
          <w:lang w:val="en-US"/>
        </w:rPr>
        <w:lastRenderedPageBreak/>
        <w:t>&lt;END OF CHANGES&gt;</w:t>
      </w:r>
      <w:bookmarkEnd w:id="0"/>
      <w:bookmarkEnd w:id="1"/>
      <w:bookmarkEnd w:id="2"/>
    </w:p>
    <w:sectPr w:rsidR="005706D1" w:rsidRPr="003E4E5E">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3" w:author="MCC160" w:date="2021-08-12T10:14:00Z" w:initials="W">
    <w:p w14:paraId="5D7D62C4" w14:textId="2E525201" w:rsidR="00A72045" w:rsidRDefault="00A72045">
      <w:pPr>
        <w:pStyle w:val="CommentText"/>
      </w:pPr>
      <w:r>
        <w:rPr>
          <w:rStyle w:val="CommentReference"/>
        </w:rPr>
        <w:annotationRef/>
      </w:r>
      <w:r>
        <w:t>Step 33 should be Void and then the EXCEPTION without step number</w:t>
      </w:r>
    </w:p>
  </w:comment>
  <w:comment w:id="154" w:author="Langstraat, Patricia S. (Ctr)" w:date="2021-08-15T10:45:00Z" w:initials="LPS(">
    <w:p w14:paraId="0E3D557F" w14:textId="487A13C5" w:rsidR="00A72045" w:rsidRDefault="00A72045">
      <w:pPr>
        <w:pStyle w:val="CommentText"/>
      </w:pPr>
      <w:r>
        <w:rPr>
          <w:rStyle w:val="CommentReference"/>
        </w:rPr>
        <w:annotationRef/>
      </w:r>
      <w:r w:rsidRPr="00A72045">
        <w:rPr>
          <w:highlight w:val="yellow"/>
        </w:rPr>
        <w:t>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D7D62C4" w15:done="0"/>
  <w15:commentEx w15:paraId="0E3D557F" w15:paraIdParent="5D7D62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F730B" w16cex:dateUtc="2021-08-12T08:14:00Z"/>
  <w16cex:commentExtensible w16cex:durableId="24C36EE4" w16cex:dateUtc="2021-08-15T1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7D62C4" w16cid:durableId="24BF730B"/>
  <w16cid:commentId w16cid:paraId="0E3D557F" w16cid:durableId="24C36EE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3476D8" w14:textId="77777777" w:rsidR="002A2E1A" w:rsidRDefault="002A2E1A">
      <w:pPr>
        <w:spacing w:after="0"/>
      </w:pPr>
      <w:r>
        <w:separator/>
      </w:r>
    </w:p>
  </w:endnote>
  <w:endnote w:type="continuationSeparator" w:id="0">
    <w:p w14:paraId="15032CFC" w14:textId="77777777" w:rsidR="002A2E1A" w:rsidRDefault="002A2E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530BAD" w14:textId="77777777" w:rsidR="002A2E1A" w:rsidRDefault="002A2E1A">
      <w:pPr>
        <w:spacing w:after="0"/>
      </w:pPr>
      <w:r>
        <w:separator/>
      </w:r>
    </w:p>
  </w:footnote>
  <w:footnote w:type="continuationSeparator" w:id="0">
    <w:p w14:paraId="61C5992B" w14:textId="77777777" w:rsidR="002A2E1A" w:rsidRDefault="002A2E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030BC" w14:textId="77777777" w:rsidR="00A72045" w:rsidRDefault="00A7204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FF0601"/>
    <w:multiLevelType w:val="hybridMultilevel"/>
    <w:tmpl w:val="CB7E3C48"/>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rson w15:author="Langstraat, Patricia S. (Ctr)">
    <w15:presenceInfo w15:providerId="AD" w15:userId="S::psl1@NIST.GOV::10e2cbe0-42f7-4b81-9b8c-bbb60aef7dfe"/>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726"/>
    <w:rsid w:val="00030D1B"/>
    <w:rsid w:val="000A72EB"/>
    <w:rsid w:val="00173911"/>
    <w:rsid w:val="001A3488"/>
    <w:rsid w:val="001D047A"/>
    <w:rsid w:val="00213F9B"/>
    <w:rsid w:val="002A2E1A"/>
    <w:rsid w:val="002E47A6"/>
    <w:rsid w:val="003E4E5E"/>
    <w:rsid w:val="00446C7F"/>
    <w:rsid w:val="004658C0"/>
    <w:rsid w:val="00472B48"/>
    <w:rsid w:val="00515DD8"/>
    <w:rsid w:val="005706D1"/>
    <w:rsid w:val="005A7EBF"/>
    <w:rsid w:val="005C776F"/>
    <w:rsid w:val="005E4165"/>
    <w:rsid w:val="00610F10"/>
    <w:rsid w:val="0066358F"/>
    <w:rsid w:val="006A1CC7"/>
    <w:rsid w:val="006C3FAC"/>
    <w:rsid w:val="006F4C56"/>
    <w:rsid w:val="007104A5"/>
    <w:rsid w:val="007B15E8"/>
    <w:rsid w:val="00863F96"/>
    <w:rsid w:val="00880A8C"/>
    <w:rsid w:val="008E4896"/>
    <w:rsid w:val="00915D7B"/>
    <w:rsid w:val="009945C5"/>
    <w:rsid w:val="009D3D54"/>
    <w:rsid w:val="009D58DD"/>
    <w:rsid w:val="00A52496"/>
    <w:rsid w:val="00A72045"/>
    <w:rsid w:val="00A77D0B"/>
    <w:rsid w:val="00AA3378"/>
    <w:rsid w:val="00AA5E8D"/>
    <w:rsid w:val="00AC5CF4"/>
    <w:rsid w:val="00AF3726"/>
    <w:rsid w:val="00BC47CC"/>
    <w:rsid w:val="00BE3577"/>
    <w:rsid w:val="00C17C17"/>
    <w:rsid w:val="00C83949"/>
    <w:rsid w:val="00DF62D1"/>
    <w:rsid w:val="00E026AB"/>
    <w:rsid w:val="00E21466"/>
    <w:rsid w:val="00EA2802"/>
    <w:rsid w:val="00ED6F0B"/>
    <w:rsid w:val="00F42A3A"/>
    <w:rsid w:val="00F548D9"/>
    <w:rsid w:val="00F867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658FA"/>
  <w15:chartTrackingRefBased/>
  <w15:docId w15:val="{DEF0329D-CDDF-4BAE-9C29-04458F943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3726"/>
    <w:pPr>
      <w:overflowPunct w:val="0"/>
      <w:autoSpaceDE w:val="0"/>
      <w:autoSpaceDN w:val="0"/>
      <w:adjustRightInd w:val="0"/>
      <w:spacing w:after="180"/>
      <w:textAlignment w:val="baseline"/>
    </w:pPr>
    <w:rPr>
      <w:rFonts w:eastAsia="Times New Roman"/>
      <w:lang w:val="en-GB"/>
    </w:rPr>
  </w:style>
  <w:style w:type="paragraph" w:styleId="Heading3">
    <w:name w:val="heading 3"/>
    <w:basedOn w:val="Normal"/>
    <w:next w:val="Normal"/>
    <w:link w:val="Heading3Char"/>
    <w:uiPriority w:val="9"/>
    <w:unhideWhenUsed/>
    <w:qFormat/>
    <w:rsid w:val="00AF372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F3726"/>
    <w:pPr>
      <w:spacing w:before="120" w:after="180"/>
      <w:ind w:left="1418" w:hanging="1418"/>
      <w:outlineLvl w:val="3"/>
    </w:pPr>
    <w:rPr>
      <w:rFonts w:ascii="Arial" w:eastAsia="Times New Roman" w:hAnsi="Arial" w:cs="Times New Roman"/>
      <w:color w:val="auto"/>
      <w:szCs w:val="20"/>
      <w:lang w:val="x-none"/>
    </w:rPr>
  </w:style>
  <w:style w:type="paragraph" w:styleId="Heading5">
    <w:name w:val="heading 5"/>
    <w:basedOn w:val="Normal"/>
    <w:next w:val="Normal"/>
    <w:link w:val="Heading5Char"/>
    <w:uiPriority w:val="9"/>
    <w:semiHidden/>
    <w:unhideWhenUsed/>
    <w:qFormat/>
    <w:rsid w:val="00AF372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AF3726"/>
    <w:rPr>
      <w:rFonts w:ascii="Arial" w:eastAsia="Times New Roman" w:hAnsi="Arial"/>
      <w:sz w:val="24"/>
      <w:lang w:val="x-none"/>
    </w:rPr>
  </w:style>
  <w:style w:type="character" w:styleId="Hyperlink">
    <w:name w:val="Hyperlink"/>
    <w:unhideWhenUsed/>
    <w:rsid w:val="00AF3726"/>
    <w:rPr>
      <w:color w:val="0563C1"/>
      <w:u w:val="single"/>
    </w:rPr>
  </w:style>
  <w:style w:type="paragraph" w:customStyle="1" w:styleId="CRCoverPage">
    <w:name w:val="CR Cover Page"/>
    <w:link w:val="CRCoverPageChar"/>
    <w:rsid w:val="00AF3726"/>
    <w:pPr>
      <w:spacing w:after="120"/>
    </w:pPr>
    <w:rPr>
      <w:rFonts w:ascii="Arial" w:eastAsia="Times New Roman" w:hAnsi="Arial"/>
      <w:lang w:val="en-GB"/>
    </w:rPr>
  </w:style>
  <w:style w:type="character" w:customStyle="1" w:styleId="CRCoverPageChar">
    <w:name w:val="CR Cover Page Char"/>
    <w:link w:val="CRCoverPage"/>
    <w:rsid w:val="00AF3726"/>
    <w:rPr>
      <w:rFonts w:ascii="Arial" w:eastAsia="Times New Roman" w:hAnsi="Arial"/>
      <w:lang w:val="en-GB"/>
    </w:rPr>
  </w:style>
  <w:style w:type="character" w:customStyle="1" w:styleId="Heading3Char">
    <w:name w:val="Heading 3 Char"/>
    <w:basedOn w:val="DefaultParagraphFont"/>
    <w:link w:val="Heading3"/>
    <w:uiPriority w:val="9"/>
    <w:rsid w:val="00AF3726"/>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semiHidden/>
    <w:rsid w:val="00AF3726"/>
    <w:rPr>
      <w:rFonts w:asciiTheme="majorHAnsi" w:eastAsiaTheme="majorEastAsia" w:hAnsiTheme="majorHAnsi" w:cstheme="majorBidi"/>
      <w:color w:val="2F5496" w:themeColor="accent1" w:themeShade="BF"/>
      <w:lang w:val="en-GB"/>
    </w:rPr>
  </w:style>
  <w:style w:type="paragraph" w:customStyle="1" w:styleId="H6">
    <w:name w:val="H6"/>
    <w:basedOn w:val="Heading5"/>
    <w:next w:val="Normal"/>
    <w:link w:val="H6Char"/>
    <w:rsid w:val="00AF3726"/>
    <w:pPr>
      <w:spacing w:before="120" w:after="180"/>
      <w:ind w:left="1985" w:hanging="1985"/>
      <w:outlineLvl w:val="9"/>
    </w:pPr>
    <w:rPr>
      <w:rFonts w:ascii="Arial" w:eastAsia="Times New Roman" w:hAnsi="Arial" w:cs="Times New Roman"/>
      <w:color w:val="auto"/>
      <w:lang w:eastAsia="en-GB"/>
    </w:rPr>
  </w:style>
  <w:style w:type="character" w:customStyle="1" w:styleId="H6Char">
    <w:name w:val="H6 Char"/>
    <w:link w:val="H6"/>
    <w:rsid w:val="00AF3726"/>
    <w:rPr>
      <w:rFonts w:ascii="Arial" w:eastAsia="Times New Roman" w:hAnsi="Arial"/>
      <w:lang w:val="en-GB" w:eastAsia="en-GB"/>
    </w:rPr>
  </w:style>
  <w:style w:type="paragraph" w:customStyle="1" w:styleId="NO">
    <w:name w:val="NO"/>
    <w:basedOn w:val="Normal"/>
    <w:link w:val="NOChar2"/>
    <w:rsid w:val="00AF3726"/>
    <w:pPr>
      <w:keepLines/>
      <w:ind w:left="1135" w:hanging="851"/>
    </w:pPr>
    <w:rPr>
      <w:lang w:eastAsia="en-GB"/>
    </w:rPr>
  </w:style>
  <w:style w:type="character" w:customStyle="1" w:styleId="NOChar2">
    <w:name w:val="NO Char2"/>
    <w:link w:val="NO"/>
    <w:locked/>
    <w:rsid w:val="00AF3726"/>
    <w:rPr>
      <w:rFonts w:eastAsia="Times New Roman"/>
      <w:lang w:val="en-GB" w:eastAsia="en-GB"/>
    </w:rPr>
  </w:style>
  <w:style w:type="paragraph" w:customStyle="1" w:styleId="PL">
    <w:name w:val="PL"/>
    <w:link w:val="PLChar"/>
    <w:rsid w:val="00AF37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F3726"/>
    <w:rPr>
      <w:rFonts w:ascii="Courier New" w:eastAsia="Times New Roman" w:hAnsi="Courier New"/>
      <w:noProof/>
      <w:sz w:val="16"/>
      <w:lang w:val="en-GB" w:eastAsia="en-GB"/>
    </w:rPr>
  </w:style>
  <w:style w:type="paragraph" w:customStyle="1" w:styleId="TAL">
    <w:name w:val="TAL"/>
    <w:basedOn w:val="Normal"/>
    <w:link w:val="TALChar"/>
    <w:rsid w:val="00AF3726"/>
    <w:pPr>
      <w:keepNext/>
      <w:keepLines/>
      <w:spacing w:after="0"/>
    </w:pPr>
    <w:rPr>
      <w:rFonts w:ascii="Arial" w:hAnsi="Arial"/>
      <w:sz w:val="18"/>
      <w:lang w:eastAsia="en-GB"/>
    </w:rPr>
  </w:style>
  <w:style w:type="character" w:customStyle="1" w:styleId="TALChar">
    <w:name w:val="TAL Char"/>
    <w:link w:val="TAL"/>
    <w:qFormat/>
    <w:rsid w:val="00AF3726"/>
    <w:rPr>
      <w:rFonts w:ascii="Arial" w:eastAsia="Times New Roman" w:hAnsi="Arial"/>
      <w:sz w:val="18"/>
      <w:lang w:val="en-GB" w:eastAsia="en-GB"/>
    </w:rPr>
  </w:style>
  <w:style w:type="paragraph" w:customStyle="1" w:styleId="TAH">
    <w:name w:val="TAH"/>
    <w:basedOn w:val="TAC"/>
    <w:link w:val="TAHCar"/>
    <w:rsid w:val="00AF3726"/>
    <w:rPr>
      <w:b/>
    </w:rPr>
  </w:style>
  <w:style w:type="paragraph" w:customStyle="1" w:styleId="TAC">
    <w:name w:val="TAC"/>
    <w:basedOn w:val="TAL"/>
    <w:link w:val="TACCar"/>
    <w:rsid w:val="00AF3726"/>
    <w:pPr>
      <w:jc w:val="center"/>
    </w:pPr>
  </w:style>
  <w:style w:type="character" w:customStyle="1" w:styleId="TACCar">
    <w:name w:val="TAC Car"/>
    <w:link w:val="TAC"/>
    <w:rsid w:val="00AF3726"/>
    <w:rPr>
      <w:rFonts w:ascii="Arial" w:eastAsia="Times New Roman" w:hAnsi="Arial"/>
      <w:sz w:val="18"/>
      <w:lang w:val="en-GB" w:eastAsia="en-GB"/>
    </w:rPr>
  </w:style>
  <w:style w:type="character" w:customStyle="1" w:styleId="TAHCar">
    <w:name w:val="TAH Car"/>
    <w:link w:val="TAH"/>
    <w:qFormat/>
    <w:rsid w:val="00AF3726"/>
    <w:rPr>
      <w:rFonts w:ascii="Arial" w:eastAsia="Times New Roman" w:hAnsi="Arial"/>
      <w:b/>
      <w:sz w:val="18"/>
      <w:lang w:val="en-GB" w:eastAsia="en-GB"/>
    </w:rPr>
  </w:style>
  <w:style w:type="paragraph" w:customStyle="1" w:styleId="B1">
    <w:name w:val="B1"/>
    <w:basedOn w:val="List"/>
    <w:link w:val="B1Char2"/>
    <w:qFormat/>
    <w:rsid w:val="00AF3726"/>
    <w:pPr>
      <w:ind w:left="568" w:hanging="284"/>
      <w:contextualSpacing w:val="0"/>
    </w:pPr>
    <w:rPr>
      <w:lang w:eastAsia="en-GB"/>
    </w:rPr>
  </w:style>
  <w:style w:type="character" w:customStyle="1" w:styleId="B1Char2">
    <w:name w:val="B1 Char2"/>
    <w:link w:val="B1"/>
    <w:rsid w:val="00AF3726"/>
    <w:rPr>
      <w:rFonts w:eastAsia="Times New Roman"/>
      <w:lang w:val="en-GB" w:eastAsia="en-GB"/>
    </w:rPr>
  </w:style>
  <w:style w:type="paragraph" w:customStyle="1" w:styleId="TH">
    <w:name w:val="TH"/>
    <w:basedOn w:val="Normal"/>
    <w:link w:val="THChar"/>
    <w:rsid w:val="00AF3726"/>
    <w:pPr>
      <w:keepNext/>
      <w:keepLines/>
      <w:spacing w:before="60"/>
      <w:jc w:val="center"/>
    </w:pPr>
    <w:rPr>
      <w:rFonts w:ascii="Arial" w:hAnsi="Arial"/>
      <w:b/>
      <w:lang w:eastAsia="en-GB"/>
    </w:rPr>
  </w:style>
  <w:style w:type="character" w:customStyle="1" w:styleId="THChar">
    <w:name w:val="TH Char"/>
    <w:link w:val="TH"/>
    <w:qFormat/>
    <w:rsid w:val="00AF3726"/>
    <w:rPr>
      <w:rFonts w:ascii="Arial" w:eastAsia="Times New Roman" w:hAnsi="Arial"/>
      <w:b/>
      <w:lang w:val="en-GB" w:eastAsia="en-GB"/>
    </w:rPr>
  </w:style>
  <w:style w:type="paragraph" w:customStyle="1" w:styleId="B2">
    <w:name w:val="B2"/>
    <w:basedOn w:val="List2"/>
    <w:link w:val="B2Char"/>
    <w:qFormat/>
    <w:rsid w:val="00AF3726"/>
    <w:pPr>
      <w:ind w:left="851" w:hanging="284"/>
      <w:contextualSpacing w:val="0"/>
    </w:pPr>
    <w:rPr>
      <w:lang w:eastAsia="en-GB"/>
    </w:rPr>
  </w:style>
  <w:style w:type="character" w:customStyle="1" w:styleId="B2Char">
    <w:name w:val="B2 Char"/>
    <w:link w:val="B2"/>
    <w:qFormat/>
    <w:rsid w:val="00AF3726"/>
    <w:rPr>
      <w:rFonts w:eastAsia="Times New Roman"/>
      <w:lang w:val="en-GB" w:eastAsia="en-GB"/>
    </w:rPr>
  </w:style>
  <w:style w:type="paragraph" w:customStyle="1" w:styleId="B3">
    <w:name w:val="B3"/>
    <w:basedOn w:val="List3"/>
    <w:link w:val="B3Char"/>
    <w:rsid w:val="00AF3726"/>
    <w:pPr>
      <w:ind w:left="1135" w:hanging="284"/>
      <w:contextualSpacing w:val="0"/>
    </w:pPr>
    <w:rPr>
      <w:lang w:eastAsia="en-GB"/>
    </w:rPr>
  </w:style>
  <w:style w:type="character" w:customStyle="1" w:styleId="B3Char">
    <w:name w:val="B3 Char"/>
    <w:link w:val="B3"/>
    <w:rsid w:val="00AF3726"/>
    <w:rPr>
      <w:rFonts w:eastAsia="Times New Roman"/>
      <w:lang w:val="en-GB" w:eastAsia="en-GB"/>
    </w:rPr>
  </w:style>
  <w:style w:type="paragraph" w:styleId="List">
    <w:name w:val="List"/>
    <w:basedOn w:val="Normal"/>
    <w:uiPriority w:val="99"/>
    <w:semiHidden/>
    <w:unhideWhenUsed/>
    <w:rsid w:val="00AF3726"/>
    <w:pPr>
      <w:ind w:left="360" w:hanging="360"/>
      <w:contextualSpacing/>
    </w:pPr>
  </w:style>
  <w:style w:type="paragraph" w:styleId="List2">
    <w:name w:val="List 2"/>
    <w:basedOn w:val="Normal"/>
    <w:uiPriority w:val="99"/>
    <w:semiHidden/>
    <w:unhideWhenUsed/>
    <w:rsid w:val="00AF3726"/>
    <w:pPr>
      <w:ind w:left="720" w:hanging="360"/>
      <w:contextualSpacing/>
    </w:pPr>
  </w:style>
  <w:style w:type="paragraph" w:styleId="List3">
    <w:name w:val="List 3"/>
    <w:basedOn w:val="Normal"/>
    <w:uiPriority w:val="99"/>
    <w:semiHidden/>
    <w:unhideWhenUsed/>
    <w:rsid w:val="00AF3726"/>
    <w:pPr>
      <w:ind w:left="1080" w:hanging="360"/>
      <w:contextualSpacing/>
    </w:pPr>
  </w:style>
  <w:style w:type="character" w:styleId="CommentReference">
    <w:name w:val="annotation reference"/>
    <w:basedOn w:val="DefaultParagraphFont"/>
    <w:uiPriority w:val="99"/>
    <w:semiHidden/>
    <w:unhideWhenUsed/>
    <w:rsid w:val="007B15E8"/>
    <w:rPr>
      <w:sz w:val="16"/>
      <w:szCs w:val="16"/>
    </w:rPr>
  </w:style>
  <w:style w:type="paragraph" w:styleId="CommentText">
    <w:name w:val="annotation text"/>
    <w:basedOn w:val="Normal"/>
    <w:link w:val="CommentTextChar"/>
    <w:uiPriority w:val="99"/>
    <w:semiHidden/>
    <w:unhideWhenUsed/>
    <w:rsid w:val="007B15E8"/>
  </w:style>
  <w:style w:type="character" w:customStyle="1" w:styleId="CommentTextChar">
    <w:name w:val="Comment Text Char"/>
    <w:basedOn w:val="DefaultParagraphFont"/>
    <w:link w:val="CommentText"/>
    <w:uiPriority w:val="99"/>
    <w:semiHidden/>
    <w:rsid w:val="007B15E8"/>
    <w:rPr>
      <w:rFonts w:eastAsia="Times New Roman"/>
      <w:lang w:val="en-GB"/>
    </w:rPr>
  </w:style>
  <w:style w:type="paragraph" w:styleId="CommentSubject">
    <w:name w:val="annotation subject"/>
    <w:basedOn w:val="CommentText"/>
    <w:next w:val="CommentText"/>
    <w:link w:val="CommentSubjectChar"/>
    <w:uiPriority w:val="99"/>
    <w:semiHidden/>
    <w:unhideWhenUsed/>
    <w:rsid w:val="007B15E8"/>
    <w:rPr>
      <w:b/>
      <w:bCs/>
    </w:rPr>
  </w:style>
  <w:style w:type="character" w:customStyle="1" w:styleId="CommentSubjectChar">
    <w:name w:val="Comment Subject Char"/>
    <w:basedOn w:val="CommentTextChar"/>
    <w:link w:val="CommentSubject"/>
    <w:uiPriority w:val="99"/>
    <w:semiHidden/>
    <w:rsid w:val="007B15E8"/>
    <w:rPr>
      <w:rFonts w:eastAsia="Times New Roman"/>
      <w:b/>
      <w:bCs/>
      <w:lang w:val="en-GB"/>
    </w:rPr>
  </w:style>
  <w:style w:type="paragraph" w:styleId="BalloonText">
    <w:name w:val="Balloon Text"/>
    <w:basedOn w:val="Normal"/>
    <w:link w:val="BalloonTextChar"/>
    <w:uiPriority w:val="99"/>
    <w:semiHidden/>
    <w:unhideWhenUsed/>
    <w:rsid w:val="00A5249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2496"/>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380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81F4E-AA26-4F7C-9827-7F84D2279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5250</Words>
  <Characters>29930</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Kahn, Jason D. (Fed)</cp:lastModifiedBy>
  <cp:revision>4</cp:revision>
  <dcterms:created xsi:type="dcterms:W3CDTF">2021-08-24T23:45:00Z</dcterms:created>
  <dcterms:modified xsi:type="dcterms:W3CDTF">2021-08-25T03:12:00Z</dcterms:modified>
</cp:coreProperties>
</file>